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410" w:rsidRPr="00F76B76" w:rsidRDefault="00FF3C7E" w:rsidP="008C401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w:t>
      </w:r>
      <w:r w:rsidR="008A0FE4" w:rsidRPr="00FF3C7E">
        <w:rPr>
          <w:rFonts w:ascii="Arial" w:hAnsi="Arial" w:cs="Arial"/>
          <w:b/>
          <w:bCs/>
          <w:sz w:val="24"/>
          <w:szCs w:val="24"/>
        </w:rPr>
        <w:t>11</w:t>
      </w:r>
      <w:r w:rsidR="008A0FE4">
        <w:rPr>
          <w:rFonts w:ascii="Arial" w:hAnsi="Arial" w:cs="Arial"/>
          <w:b/>
          <w:bCs/>
          <w:sz w:val="24"/>
          <w:szCs w:val="24"/>
        </w:rPr>
        <w:t>5</w:t>
      </w:r>
      <w:r w:rsidR="00924410" w:rsidRPr="00F76B76">
        <w:rPr>
          <w:rFonts w:ascii="Arial" w:hAnsi="Arial" w:cs="Arial"/>
          <w:b/>
          <w:bCs/>
          <w:sz w:val="24"/>
          <w:szCs w:val="24"/>
        </w:rPr>
        <w:tab/>
        <w:t>S2-</w:t>
      </w:r>
      <w:r w:rsidR="008A0FE4" w:rsidRPr="00F76B76">
        <w:rPr>
          <w:rFonts w:ascii="Arial" w:hAnsi="Arial" w:cs="Arial"/>
          <w:b/>
          <w:bCs/>
          <w:sz w:val="24"/>
          <w:szCs w:val="24"/>
        </w:rPr>
        <w:t>1</w:t>
      </w:r>
      <w:r w:rsidR="008A0FE4">
        <w:rPr>
          <w:rFonts w:ascii="Arial" w:hAnsi="Arial" w:cs="Arial"/>
          <w:b/>
          <w:bCs/>
          <w:sz w:val="24"/>
          <w:szCs w:val="24"/>
        </w:rPr>
        <w:t>6</w:t>
      </w:r>
      <w:r w:rsidR="00A66E11">
        <w:rPr>
          <w:rFonts w:ascii="Arial" w:hAnsi="Arial" w:cs="Arial" w:hint="eastAsia"/>
          <w:b/>
          <w:bCs/>
          <w:sz w:val="24"/>
          <w:szCs w:val="24"/>
          <w:lang w:eastAsia="zh-CN"/>
        </w:rPr>
        <w:t>3036</w:t>
      </w:r>
    </w:p>
    <w:p w:rsidR="00924410" w:rsidRPr="00F76B76" w:rsidRDefault="00FA324A" w:rsidP="008C401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23 – 27 May, </w:t>
      </w:r>
      <w:r w:rsidR="008A0FE4">
        <w:rPr>
          <w:rFonts w:ascii="Arial" w:hAnsi="Arial" w:cs="Arial"/>
          <w:b/>
          <w:bCs/>
          <w:sz w:val="24"/>
          <w:szCs w:val="24"/>
          <w:lang w:eastAsia="zh-CN"/>
        </w:rPr>
        <w:t>20</w:t>
      </w:r>
      <w:r w:rsidR="008A0FE4">
        <w:rPr>
          <w:rFonts w:ascii="Arial" w:hAnsi="Arial" w:cs="Arial"/>
          <w:b/>
          <w:bCs/>
          <w:sz w:val="24"/>
          <w:szCs w:val="24"/>
        </w:rPr>
        <w:t>1</w:t>
      </w:r>
      <w:r w:rsidR="008A0FE4">
        <w:rPr>
          <w:rFonts w:ascii="Arial" w:hAnsi="Arial" w:cs="Arial" w:hint="eastAsia"/>
          <w:b/>
          <w:bCs/>
          <w:sz w:val="24"/>
          <w:szCs w:val="24"/>
          <w:lang w:eastAsia="zh-CN"/>
        </w:rPr>
        <w:t>6</w:t>
      </w:r>
      <w:r w:rsidR="008A0FE4">
        <w:rPr>
          <w:rFonts w:ascii="Arial" w:hAnsi="Arial" w:cs="Arial"/>
          <w:b/>
          <w:bCs/>
          <w:sz w:val="24"/>
          <w:szCs w:val="24"/>
        </w:rPr>
        <w:t xml:space="preserve">, </w:t>
      </w:r>
      <w:proofErr w:type="spellStart"/>
      <w:r w:rsidR="008A0FE4">
        <w:rPr>
          <w:rFonts w:ascii="Arial" w:hAnsi="Arial" w:cs="Arial"/>
          <w:b/>
          <w:bCs/>
          <w:sz w:val="24"/>
          <w:szCs w:val="24"/>
          <w:lang w:eastAsia="zh-CN"/>
        </w:rPr>
        <w:t>Nanjing</w:t>
      </w:r>
      <w:proofErr w:type="spellEnd"/>
      <w:r w:rsidR="008A0FE4">
        <w:rPr>
          <w:rFonts w:ascii="Arial" w:hAnsi="Arial" w:cs="Arial"/>
          <w:b/>
          <w:bCs/>
          <w:sz w:val="24"/>
          <w:szCs w:val="24"/>
          <w:lang w:eastAsia="zh-CN"/>
        </w:rPr>
        <w:t>, China</w:t>
      </w:r>
      <w:r w:rsidR="00924410" w:rsidRPr="00F76B76">
        <w:rPr>
          <w:rFonts w:ascii="Arial" w:hAnsi="Arial" w:cs="Arial"/>
          <w:b/>
          <w:bCs/>
        </w:rPr>
        <w:tab/>
        <w:t>(</w:t>
      </w:r>
      <w:r w:rsidR="00924410" w:rsidRPr="00F76B76">
        <w:rPr>
          <w:rFonts w:ascii="Arial" w:hAnsi="Arial" w:cs="Arial"/>
          <w:b/>
          <w:bCs/>
          <w:color w:val="0000FF"/>
        </w:rPr>
        <w:t>revision of S2-</w:t>
      </w:r>
      <w:r w:rsidR="00A66E11" w:rsidRPr="00F76B76">
        <w:rPr>
          <w:rFonts w:ascii="Arial" w:hAnsi="Arial" w:cs="Arial"/>
          <w:b/>
          <w:bCs/>
          <w:color w:val="0000FF"/>
        </w:rPr>
        <w:t>1</w:t>
      </w:r>
      <w:r w:rsidR="00A66E11">
        <w:rPr>
          <w:rFonts w:ascii="Arial" w:hAnsi="Arial" w:cs="Arial"/>
          <w:b/>
          <w:bCs/>
          <w:color w:val="0000FF"/>
        </w:rPr>
        <w:t>6</w:t>
      </w:r>
      <w:r w:rsidR="00A66E11">
        <w:rPr>
          <w:rFonts w:ascii="Arial" w:hAnsi="Arial" w:cs="Arial" w:hint="eastAsia"/>
          <w:b/>
          <w:bCs/>
          <w:color w:val="0000FF"/>
          <w:lang w:eastAsia="zh-CN"/>
        </w:rPr>
        <w:t>2469</w:t>
      </w:r>
      <w:r w:rsidR="00924410" w:rsidRPr="00F76B76">
        <w:rPr>
          <w:rFonts w:ascii="Arial" w:hAnsi="Arial" w:cs="Arial"/>
          <w:b/>
          <w:bCs/>
        </w:rPr>
        <w:t>)</w:t>
      </w:r>
    </w:p>
    <w:p w:rsidR="00440983" w:rsidRPr="005948B3" w:rsidRDefault="00440983">
      <w:pPr>
        <w:ind w:left="2127" w:hanging="2127"/>
        <w:rPr>
          <w:rFonts w:ascii="Arial" w:hAnsi="Arial" w:cs="Arial"/>
          <w:b/>
          <w:lang w:val="en-US" w:eastAsia="zh-CN"/>
        </w:rPr>
      </w:pPr>
      <w:r>
        <w:rPr>
          <w:rFonts w:ascii="Arial" w:hAnsi="Arial" w:cs="Arial"/>
          <w:b/>
        </w:rPr>
        <w:t>Source:</w:t>
      </w:r>
      <w:r>
        <w:rPr>
          <w:rFonts w:ascii="Arial" w:hAnsi="Arial" w:cs="Arial"/>
          <w:b/>
        </w:rPr>
        <w:tab/>
      </w:r>
      <w:r w:rsidR="005C39CC">
        <w:rPr>
          <w:rFonts w:ascii="Arial" w:hAnsi="Arial" w:cs="Arial" w:hint="eastAsia"/>
          <w:b/>
          <w:lang w:eastAsia="zh-CN"/>
        </w:rPr>
        <w:t xml:space="preserve">Huawei, </w:t>
      </w:r>
      <w:proofErr w:type="spellStart"/>
      <w:r w:rsidR="005C39CC">
        <w:rPr>
          <w:rFonts w:ascii="Arial" w:hAnsi="Arial" w:cs="Arial" w:hint="eastAsia"/>
          <w:b/>
          <w:lang w:eastAsia="zh-CN"/>
        </w:rPr>
        <w:t>HiSilicon</w:t>
      </w:r>
      <w:proofErr w:type="spellEnd"/>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743260">
        <w:rPr>
          <w:rFonts w:ascii="Arial" w:hAnsi="Arial" w:cs="Arial"/>
          <w:b/>
        </w:rPr>
        <w:t>Solution:</w:t>
      </w:r>
      <w:r w:rsidR="00E57A15" w:rsidRPr="00E57A15">
        <w:t xml:space="preserve"> </w:t>
      </w:r>
      <w:r w:rsidR="009219CA" w:rsidRPr="009219CA">
        <w:rPr>
          <w:rFonts w:ascii="Arial" w:hAnsi="Arial" w:cs="Arial"/>
          <w:b/>
          <w:lang w:eastAsia="zh-CN"/>
        </w:rPr>
        <w:t>UP-Functions selection</w:t>
      </w:r>
    </w:p>
    <w:p w:rsidR="00440983" w:rsidRDefault="00440983">
      <w:pPr>
        <w:ind w:left="2127" w:hanging="2127"/>
        <w:rPr>
          <w:rFonts w:ascii="Arial" w:hAnsi="Arial" w:cs="Arial"/>
          <w:b/>
          <w:lang w:eastAsia="zh-CN"/>
        </w:rPr>
      </w:pPr>
      <w:r>
        <w:rPr>
          <w:rFonts w:ascii="Arial" w:hAnsi="Arial" w:cs="Arial"/>
          <w:b/>
        </w:rPr>
        <w:t xml:space="preserve">Document </w:t>
      </w:r>
      <w:proofErr w:type="gramStart"/>
      <w:r>
        <w:rPr>
          <w:rFonts w:ascii="Arial" w:hAnsi="Arial" w:cs="Arial"/>
          <w:b/>
        </w:rPr>
        <w:t>for:</w:t>
      </w:r>
      <w:proofErr w:type="gramEnd"/>
      <w:r>
        <w:rPr>
          <w:rFonts w:ascii="Arial" w:hAnsi="Arial" w:cs="Arial"/>
          <w:b/>
        </w:rPr>
        <w:tab/>
        <w:t xml:space="preserve">Discussion </w:t>
      </w:r>
      <w:r w:rsidR="002A6BB9">
        <w:rPr>
          <w:rFonts w:ascii="Arial" w:hAnsi="Arial" w:cs="Arial" w:hint="eastAsia"/>
          <w:b/>
          <w:lang w:eastAsia="zh-CN"/>
        </w:rPr>
        <w:t>and 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E57A15">
        <w:rPr>
          <w:rFonts w:ascii="Arial" w:hAnsi="Arial" w:cs="Arial"/>
          <w:b/>
        </w:rPr>
        <w:t>6.10.5</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DA5A7C">
        <w:rPr>
          <w:rFonts w:ascii="Arial" w:hAnsi="Arial" w:cs="Arial"/>
          <w:b/>
        </w:rPr>
        <w:t>NexGen/</w:t>
      </w:r>
      <w:r w:rsidR="00F24AFE">
        <w:rPr>
          <w:rFonts w:ascii="Arial" w:hAnsi="Arial" w:cs="Arial" w:hint="eastAsia"/>
          <w:b/>
          <w:lang w:eastAsia="zh-CN"/>
        </w:rPr>
        <w:t>Rel-1</w:t>
      </w:r>
      <w:r w:rsidR="008031EE">
        <w:rPr>
          <w:rFonts w:ascii="Arial" w:hAnsi="Arial" w:cs="Arial"/>
          <w:b/>
          <w:lang w:eastAsia="zh-CN"/>
        </w:rPr>
        <w:t>4</w:t>
      </w:r>
    </w:p>
    <w:p w:rsidR="00B273E2" w:rsidRPr="00D6602D" w:rsidRDefault="00440983" w:rsidP="004167DD">
      <w:pPr>
        <w:rPr>
          <w:rFonts w:ascii="Arial" w:hAnsi="Arial" w:cs="Arial"/>
          <w:i/>
        </w:rPr>
      </w:pPr>
      <w:r>
        <w:rPr>
          <w:rFonts w:ascii="Arial" w:hAnsi="Arial" w:cs="Arial"/>
          <w:i/>
        </w:rPr>
        <w:t>Abstract of the contributio</w:t>
      </w:r>
      <w:r w:rsidRPr="006C05E8">
        <w:rPr>
          <w:rFonts w:ascii="Arial" w:hAnsi="Arial" w:cs="Arial"/>
          <w:i/>
        </w:rPr>
        <w:t>n:</w:t>
      </w:r>
      <w:r w:rsidR="005948B3">
        <w:rPr>
          <w:rFonts w:ascii="Arial" w:hAnsi="Arial" w:cs="Arial"/>
          <w:i/>
        </w:rPr>
        <w:t xml:space="preserve"> </w:t>
      </w:r>
      <w:r w:rsidR="00CC6436" w:rsidRPr="006C05E8">
        <w:rPr>
          <w:rFonts w:ascii="Arial" w:hAnsi="Arial" w:cs="Arial"/>
          <w:i/>
        </w:rPr>
        <w:t>T</w:t>
      </w:r>
      <w:r w:rsidR="00CC6436" w:rsidRPr="006C05E8">
        <w:rPr>
          <w:rFonts w:ascii="Arial" w:hAnsi="Arial" w:cs="Arial" w:hint="eastAsia"/>
          <w:i/>
        </w:rPr>
        <w:t xml:space="preserve">his contribution </w:t>
      </w:r>
      <w:r w:rsidR="00E90E8B" w:rsidRPr="006C05E8">
        <w:rPr>
          <w:rFonts w:ascii="Arial" w:hAnsi="Arial" w:cs="Arial" w:hint="eastAsia"/>
          <w:i/>
        </w:rPr>
        <w:t>discuss</w:t>
      </w:r>
      <w:r w:rsidR="0044176F" w:rsidRPr="006C05E8">
        <w:rPr>
          <w:rFonts w:ascii="Arial" w:hAnsi="Arial" w:cs="Arial" w:hint="eastAsia"/>
          <w:i/>
        </w:rPr>
        <w:t>es</w:t>
      </w:r>
      <w:r w:rsidR="003E6880" w:rsidRPr="006C05E8">
        <w:rPr>
          <w:rFonts w:ascii="Arial" w:hAnsi="Arial" w:cs="Arial" w:hint="eastAsia"/>
          <w:i/>
        </w:rPr>
        <w:t xml:space="preserve"> </w:t>
      </w:r>
      <w:r w:rsidR="00BB3F7C" w:rsidRPr="006C05E8">
        <w:rPr>
          <w:rFonts w:ascii="Arial" w:hAnsi="Arial" w:cs="Arial"/>
          <w:i/>
        </w:rPr>
        <w:t xml:space="preserve">and proposes </w:t>
      </w:r>
      <w:r w:rsidR="00EA12E9">
        <w:rPr>
          <w:rFonts w:ascii="Arial" w:hAnsi="Arial" w:cs="Arial"/>
          <w:i/>
        </w:rPr>
        <w:t>a</w:t>
      </w:r>
      <w:r w:rsidR="00193696" w:rsidRPr="006C05E8">
        <w:rPr>
          <w:rFonts w:ascii="Arial" w:hAnsi="Arial" w:cs="Arial"/>
          <w:i/>
        </w:rPr>
        <w:t xml:space="preserve"> </w:t>
      </w:r>
      <w:r w:rsidR="00743260">
        <w:rPr>
          <w:rFonts w:ascii="Arial" w:hAnsi="Arial" w:cs="Arial"/>
          <w:i/>
        </w:rPr>
        <w:t xml:space="preserve">solution for </w:t>
      </w:r>
      <w:r w:rsidR="00EA12E9">
        <w:rPr>
          <w:rFonts w:ascii="Arial" w:hAnsi="Arial" w:cs="Arial"/>
          <w:i/>
        </w:rPr>
        <w:t xml:space="preserve">key issue </w:t>
      </w:r>
      <w:r w:rsidR="009219CA">
        <w:rPr>
          <w:rFonts w:ascii="Arial" w:hAnsi="Arial" w:cs="Arial"/>
          <w:i/>
        </w:rPr>
        <w:t xml:space="preserve">5 </w:t>
      </w:r>
      <w:r w:rsidR="00EA12E9">
        <w:rPr>
          <w:rFonts w:ascii="Arial" w:hAnsi="Arial" w:cs="Arial"/>
          <w:i/>
        </w:rPr>
        <w:t>“</w:t>
      </w:r>
      <w:r w:rsidR="00722C1D" w:rsidRPr="00722C1D">
        <w:rPr>
          <w:rFonts w:ascii="Arial" w:hAnsi="Arial" w:cs="Arial"/>
          <w:i/>
        </w:rPr>
        <w:t>Enabling (re)selection of efficient user plane paths</w:t>
      </w:r>
      <w:r w:rsidR="00EA12E9">
        <w:rPr>
          <w:rFonts w:ascii="Arial" w:hAnsi="Arial" w:cs="Arial"/>
          <w:i/>
        </w:rPr>
        <w:t>”</w:t>
      </w:r>
      <w:r w:rsidR="006C05E8">
        <w:rPr>
          <w:rFonts w:ascii="Arial" w:hAnsi="Arial" w:cs="Arial"/>
          <w:i/>
        </w:rPr>
        <w:t>.</w:t>
      </w:r>
    </w:p>
    <w:p w:rsidR="00501BD1" w:rsidRDefault="00056C4A" w:rsidP="00B95F1B">
      <w:pPr>
        <w:pStyle w:val="1"/>
        <w:numPr>
          <w:ilvl w:val="0"/>
          <w:numId w:val="1"/>
        </w:numPr>
      </w:pPr>
      <w:r w:rsidRPr="002A5CF1">
        <w:t>Discussion</w:t>
      </w:r>
    </w:p>
    <w:p w:rsidR="009219CA" w:rsidRPr="000E6597" w:rsidRDefault="009219CA" w:rsidP="009219CA">
      <w:pPr>
        <w:pStyle w:val="2"/>
        <w:rPr>
          <w:rFonts w:ascii="Times New Roman" w:hAnsi="Times New Roman"/>
          <w:i/>
          <w:color w:val="000000"/>
          <w:sz w:val="20"/>
          <w:lang w:eastAsia="zh-CN"/>
        </w:rPr>
      </w:pPr>
      <w:bookmarkStart w:id="0" w:name="_Toc442563425"/>
      <w:bookmarkStart w:id="1" w:name="_Toc442884034"/>
      <w:bookmarkStart w:id="2" w:name="_Toc445244989"/>
      <w:bookmarkStart w:id="3" w:name="_Toc445245115"/>
      <w:bookmarkStart w:id="4" w:name="_Toc445247591"/>
      <w:bookmarkStart w:id="5" w:name="_Toc445332104"/>
      <w:bookmarkStart w:id="6" w:name="_Toc445372699"/>
      <w:bookmarkStart w:id="7" w:name="_Toc445384168"/>
      <w:bookmarkStart w:id="8" w:name="OLE_LINK57"/>
      <w:bookmarkStart w:id="9" w:name="OLE_LINK58"/>
      <w:r w:rsidRPr="000E6597">
        <w:rPr>
          <w:rFonts w:ascii="Times New Roman" w:hAnsi="Times New Roman"/>
          <w:i/>
          <w:color w:val="000000"/>
          <w:sz w:val="20"/>
          <w:lang w:eastAsia="zh-CN"/>
        </w:rPr>
        <w:t>Key issue 5: Enabling (re)selection of efficient user plane paths</w:t>
      </w:r>
      <w:bookmarkEnd w:id="0"/>
      <w:bookmarkEnd w:id="1"/>
      <w:bookmarkEnd w:id="2"/>
      <w:bookmarkEnd w:id="3"/>
      <w:bookmarkEnd w:id="4"/>
      <w:bookmarkEnd w:id="5"/>
      <w:bookmarkEnd w:id="6"/>
      <w:bookmarkEnd w:id="7"/>
    </w:p>
    <w:p w:rsidR="009219CA" w:rsidRDefault="009219CA" w:rsidP="009219CA">
      <w:pPr>
        <w:rPr>
          <w:lang w:eastAsia="zh-CN"/>
        </w:rPr>
      </w:pPr>
      <w:r w:rsidRPr="000E6597">
        <w:rPr>
          <w:rFonts w:eastAsia="MS Mincho"/>
          <w:i/>
        </w:rPr>
        <w:t>This key issue will study solutions for selection of anchor point to achieve efficient user plane path, as well as enablement of reselection of anchor point to achieve efficient user plane path with minimum service interruption. A possible cause for user-plane path reselection can be UE mobility causing the current user plane path to become inefficient.</w:t>
      </w:r>
    </w:p>
    <w:p w:rsidR="00BB4E31" w:rsidRPr="00034350" w:rsidRDefault="009219CA" w:rsidP="009219CA">
      <w:pPr>
        <w:rPr>
          <w:lang w:eastAsia="zh-CN"/>
        </w:rPr>
      </w:pPr>
      <w:r w:rsidRPr="00A673FA">
        <w:rPr>
          <w:rFonts w:hint="eastAsia"/>
        </w:rPr>
        <w:t xml:space="preserve">Selection of user plane paths </w:t>
      </w:r>
      <w:proofErr w:type="gramStart"/>
      <w:r w:rsidRPr="00A673FA">
        <w:rPr>
          <w:rFonts w:hint="eastAsia"/>
        </w:rPr>
        <w:t>is related</w:t>
      </w:r>
      <w:proofErr w:type="gramEnd"/>
      <w:r w:rsidRPr="00A673FA">
        <w:rPr>
          <w:rFonts w:hint="eastAsia"/>
        </w:rPr>
        <w:t xml:space="preserve"> to the deploy</w:t>
      </w:r>
      <w:r>
        <w:rPr>
          <w:rFonts w:hint="eastAsia"/>
          <w:lang w:eastAsia="zh-CN"/>
        </w:rPr>
        <w:t>ment</w:t>
      </w:r>
      <w:r w:rsidRPr="00A673FA">
        <w:rPr>
          <w:rFonts w:hint="eastAsia"/>
        </w:rPr>
        <w:t xml:space="preserve"> of the UP-Functions</w:t>
      </w:r>
      <w:r>
        <w:rPr>
          <w:rFonts w:hint="eastAsia"/>
          <w:lang w:eastAsia="zh-CN"/>
        </w:rPr>
        <w:t>.</w:t>
      </w:r>
      <w:r w:rsidR="00034350">
        <w:t xml:space="preserve"> </w:t>
      </w:r>
      <w:r>
        <w:t xml:space="preserve">In this </w:t>
      </w:r>
      <w:proofErr w:type="gramStart"/>
      <w:r>
        <w:t>contribution</w:t>
      </w:r>
      <w:proofErr w:type="gramEnd"/>
      <w:r>
        <w:t xml:space="preserve"> we try to address this issue. </w:t>
      </w:r>
    </w:p>
    <w:p w:rsidR="00096996" w:rsidRDefault="00096996" w:rsidP="00096996">
      <w:pPr>
        <w:pStyle w:val="1"/>
        <w:ind w:left="0" w:firstLine="0"/>
        <w:rPr>
          <w:lang w:eastAsia="zh-CN"/>
        </w:rPr>
      </w:pPr>
      <w:r>
        <w:t>2. Proposal</w:t>
      </w:r>
    </w:p>
    <w:p w:rsidR="00F3154F" w:rsidRDefault="00F3154F" w:rsidP="00F3154F">
      <w:pPr>
        <w:pStyle w:val="B1"/>
        <w:ind w:left="0" w:firstLine="0"/>
        <w:rPr>
          <w:lang w:eastAsia="zh-CN"/>
        </w:rPr>
      </w:pPr>
      <w:bookmarkStart w:id="10" w:name="OLE_LINK19"/>
      <w:bookmarkStart w:id="11" w:name="OLE_LINK20"/>
      <w:bookmarkEnd w:id="8"/>
      <w:bookmarkEnd w:id="9"/>
      <w:r w:rsidRPr="00B54387">
        <w:rPr>
          <w:lang w:eastAsia="zh-CN"/>
        </w:rPr>
        <w:t xml:space="preserve">It </w:t>
      </w:r>
      <w:proofErr w:type="gramStart"/>
      <w:r w:rsidRPr="00B54387">
        <w:rPr>
          <w:lang w:eastAsia="zh-CN"/>
        </w:rPr>
        <w:t>is proposed</w:t>
      </w:r>
      <w:proofErr w:type="gramEnd"/>
      <w:r w:rsidRPr="00B54387">
        <w:rPr>
          <w:lang w:eastAsia="zh-CN"/>
        </w:rPr>
        <w:t xml:space="preserve"> to add the following </w:t>
      </w:r>
      <w:r>
        <w:rPr>
          <w:lang w:eastAsia="zh-CN"/>
        </w:rPr>
        <w:t xml:space="preserve">Solution </w:t>
      </w:r>
      <w:r w:rsidRPr="00B54387">
        <w:rPr>
          <w:lang w:eastAsia="zh-CN"/>
        </w:rPr>
        <w:t>to the TR 23.799 “</w:t>
      </w:r>
      <w:r w:rsidRPr="00B54387">
        <w:t>Study on Architecture for Next Generation System”</w:t>
      </w:r>
      <w:r w:rsidRPr="00B54387">
        <w:rPr>
          <w:lang w:eastAsia="zh-CN"/>
        </w:rPr>
        <w:t>.</w:t>
      </w:r>
    </w:p>
    <w:p w:rsidR="00D44EDF" w:rsidRPr="00B54387" w:rsidRDefault="00D44EDF" w:rsidP="00F3154F">
      <w:pPr>
        <w:pStyle w:val="B1"/>
        <w:ind w:left="0" w:firstLine="0"/>
        <w:rPr>
          <w:lang w:eastAsia="zh-CN"/>
        </w:rPr>
      </w:pPr>
    </w:p>
    <w:p w:rsidR="008A6A0E" w:rsidRPr="009557D2" w:rsidRDefault="002A6BB9" w:rsidP="009557D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proofErr w:type="gramStart"/>
      <w:r>
        <w:rPr>
          <w:rFonts w:cs="Arial" w:hint="eastAsia"/>
          <w:color w:val="FF0000"/>
          <w:sz w:val="36"/>
          <w:szCs w:val="48"/>
          <w:lang w:eastAsia="zh-CN"/>
        </w:rPr>
        <w:t>1st</w:t>
      </w:r>
      <w:proofErr w:type="gramEnd"/>
      <w:r w:rsidRPr="00FD6540">
        <w:rPr>
          <w:rFonts w:cs="Arial"/>
          <w:color w:val="FF0000"/>
          <w:sz w:val="36"/>
          <w:szCs w:val="48"/>
        </w:rPr>
        <w:t xml:space="preserve"> CHANGE *****</w:t>
      </w:r>
    </w:p>
    <w:p w:rsidR="00AF24EC" w:rsidRDefault="00AF24EC" w:rsidP="00AF24EC">
      <w:pPr>
        <w:pStyle w:val="2"/>
        <w:rPr>
          <w:ins w:id="12" w:author="作者"/>
        </w:rPr>
      </w:pPr>
      <w:bookmarkStart w:id="13" w:name="_Toc445245083"/>
      <w:bookmarkStart w:id="14" w:name="_Toc445245206"/>
      <w:bookmarkStart w:id="15" w:name="_Toc445247684"/>
      <w:bookmarkStart w:id="16" w:name="_Toc445332196"/>
      <w:bookmarkStart w:id="17" w:name="_Toc445372803"/>
      <w:bookmarkStart w:id="18" w:name="_Toc445384272"/>
      <w:bookmarkEnd w:id="10"/>
      <w:bookmarkEnd w:id="11"/>
      <w:ins w:id="19" w:author="作者">
        <w:r>
          <w:t>6</w:t>
        </w:r>
        <w:r w:rsidRPr="00235394">
          <w:t>.</w:t>
        </w:r>
        <w:r>
          <w:t>5</w:t>
        </w:r>
        <w:r w:rsidRPr="00235394">
          <w:tab/>
        </w:r>
        <w:r w:rsidRPr="00BC0762">
          <w:t>Enabling (re)selection of</w:t>
        </w:r>
        <w:r w:rsidRPr="00C06315">
          <w:t xml:space="preserve"> efficient user plane paths</w:t>
        </w:r>
      </w:ins>
    </w:p>
    <w:p w:rsidR="00AF24EC" w:rsidRDefault="00AF24EC" w:rsidP="00AF24EC">
      <w:pPr>
        <w:pStyle w:val="3"/>
        <w:rPr>
          <w:ins w:id="20" w:author="作者"/>
        </w:rPr>
      </w:pPr>
      <w:ins w:id="21" w:author="作者">
        <w:r>
          <w:t>6</w:t>
        </w:r>
        <w:r w:rsidRPr="00235394">
          <w:t>.</w:t>
        </w:r>
        <w:r>
          <w:t>5</w:t>
        </w:r>
        <w:proofErr w:type="gramStart"/>
        <w:r>
          <w:t>.X</w:t>
        </w:r>
        <w:proofErr w:type="gramEnd"/>
        <w:r w:rsidRPr="00235394">
          <w:tab/>
        </w:r>
        <w:r>
          <w:t xml:space="preserve">Solution x  - </w:t>
        </w:r>
        <w:bookmarkEnd w:id="13"/>
        <w:bookmarkEnd w:id="14"/>
        <w:bookmarkEnd w:id="15"/>
        <w:bookmarkEnd w:id="16"/>
        <w:bookmarkEnd w:id="17"/>
        <w:bookmarkEnd w:id="18"/>
        <w:r w:rsidRPr="009219CA">
          <w:t>UP</w:t>
        </w:r>
        <w:r>
          <w:rPr>
            <w:rFonts w:hint="eastAsia"/>
            <w:lang w:eastAsia="zh-CN"/>
          </w:rPr>
          <w:t xml:space="preserve"> </w:t>
        </w:r>
        <w:r w:rsidRPr="009219CA">
          <w:t>Functions selection</w:t>
        </w:r>
      </w:ins>
    </w:p>
    <w:p w:rsidR="00AF24EC" w:rsidRDefault="00AF24EC" w:rsidP="00AF24EC">
      <w:pPr>
        <w:rPr>
          <w:ins w:id="22" w:author="作者"/>
          <w:lang w:val="en-US" w:eastAsia="zh-CN"/>
        </w:rPr>
      </w:pPr>
      <w:ins w:id="23" w:author="作者">
        <w:r w:rsidRPr="00506C0A">
          <w:rPr>
            <w:lang w:val="en-US"/>
          </w:rPr>
          <w:t xml:space="preserve">This solution addresses the key issue </w:t>
        </w:r>
        <w:r>
          <w:rPr>
            <w:rFonts w:hint="eastAsia"/>
            <w:lang w:val="en-US" w:eastAsia="zh-CN"/>
          </w:rPr>
          <w:t>5</w:t>
        </w:r>
        <w:r w:rsidRPr="00506C0A">
          <w:rPr>
            <w:lang w:val="en-US"/>
          </w:rPr>
          <w:t xml:space="preserve"> on </w:t>
        </w:r>
        <w:r w:rsidRPr="00BC0762">
          <w:t>Enabling</w:t>
        </w:r>
        <w:r w:rsidRPr="00506C0A">
          <w:rPr>
            <w:lang w:val="en-US"/>
          </w:rPr>
          <w:t xml:space="preserve"> </w:t>
        </w:r>
        <w:r w:rsidRPr="00BC0762">
          <w:t>(re)selection of</w:t>
        </w:r>
        <w:r w:rsidRPr="00C06315">
          <w:t xml:space="preserve"> efficient user plane paths</w:t>
        </w:r>
        <w:r>
          <w:rPr>
            <w:lang w:val="en-US" w:eastAsia="zh-CN"/>
          </w:rPr>
          <w:t xml:space="preserve">, special related to </w:t>
        </w:r>
        <w:r w:rsidRPr="002324F0">
          <w:rPr>
            <w:lang w:val="en-US" w:eastAsia="zh-CN"/>
          </w:rPr>
          <w:t>Criteria for user plane path</w:t>
        </w:r>
        <w:r>
          <w:rPr>
            <w:lang w:val="en-US" w:eastAsia="zh-CN"/>
          </w:rPr>
          <w:t xml:space="preserve"> selection</w:t>
        </w:r>
      </w:ins>
    </w:p>
    <w:p w:rsidR="00AF24EC" w:rsidRDefault="00AF24EC" w:rsidP="00AF24EC">
      <w:pPr>
        <w:pStyle w:val="4"/>
        <w:rPr>
          <w:ins w:id="24" w:author="作者"/>
        </w:rPr>
      </w:pPr>
      <w:bookmarkStart w:id="25" w:name="_Toc442563437"/>
      <w:bookmarkStart w:id="26" w:name="_Toc442884048"/>
      <w:bookmarkStart w:id="27" w:name="_Toc445245084"/>
      <w:bookmarkStart w:id="28" w:name="_Toc445245207"/>
      <w:bookmarkStart w:id="29" w:name="_Toc445247685"/>
      <w:bookmarkStart w:id="30" w:name="_Toc445332197"/>
      <w:bookmarkStart w:id="31" w:name="_Toc445372804"/>
      <w:bookmarkStart w:id="32" w:name="_Toc445384273"/>
      <w:bookmarkStart w:id="33" w:name="OLE_LINK6"/>
      <w:bookmarkStart w:id="34" w:name="OLE_LINK7"/>
      <w:ins w:id="35" w:author="作者">
        <w:r>
          <w:t>6</w:t>
        </w:r>
        <w:r w:rsidRPr="00235394">
          <w:t>.</w:t>
        </w:r>
        <w:r>
          <w:t>5</w:t>
        </w:r>
        <w:proofErr w:type="gramStart"/>
        <w:r>
          <w:t>.X.1</w:t>
        </w:r>
        <w:proofErr w:type="gramEnd"/>
        <w:r w:rsidRPr="00235394">
          <w:tab/>
        </w:r>
        <w:r>
          <w:t>Architecture</w:t>
        </w:r>
        <w:r w:rsidRPr="001D6A1F">
          <w:t xml:space="preserve"> description</w:t>
        </w:r>
        <w:bookmarkEnd w:id="25"/>
        <w:bookmarkEnd w:id="26"/>
        <w:bookmarkEnd w:id="27"/>
        <w:bookmarkEnd w:id="28"/>
        <w:bookmarkEnd w:id="29"/>
        <w:bookmarkEnd w:id="30"/>
        <w:bookmarkEnd w:id="31"/>
        <w:bookmarkEnd w:id="32"/>
        <w:r w:rsidRPr="001D6A1F">
          <w:t xml:space="preserve"> </w:t>
        </w:r>
      </w:ins>
    </w:p>
    <w:bookmarkEnd w:id="33"/>
    <w:bookmarkEnd w:id="34"/>
    <w:p w:rsidR="00AF24EC" w:rsidRPr="00506C0A" w:rsidRDefault="00AF24EC" w:rsidP="00AF24EC">
      <w:pPr>
        <w:rPr>
          <w:ins w:id="36" w:author="作者"/>
          <w:lang w:val="en-US"/>
        </w:rPr>
      </w:pPr>
      <w:ins w:id="37" w:author="作者">
        <w:r>
          <w:rPr>
            <w:lang w:val="en-US" w:eastAsia="zh-CN"/>
          </w:rPr>
          <w:t xml:space="preserve">The reference architecture for the UP selection </w:t>
        </w:r>
      </w:ins>
      <w:ins w:id="38" w:author="Riccardo Trivisonno 00900073" w:date="2016-05-25T16:14:00Z">
        <w:r w:rsidR="00756300">
          <w:rPr>
            <w:lang w:val="en-US" w:eastAsia="zh-CN"/>
          </w:rPr>
          <w:t>is shown in</w:t>
        </w:r>
      </w:ins>
      <w:ins w:id="39" w:author="作者">
        <w:r>
          <w:rPr>
            <w:lang w:val="en-US" w:eastAsia="zh-CN"/>
          </w:rPr>
          <w:t xml:space="preserve"> </w:t>
        </w:r>
        <w:r w:rsidRPr="008A0FE4">
          <w:rPr>
            <w:lang w:val="en-US" w:eastAsia="zh-CN"/>
          </w:rPr>
          <w:t>Figure 6.4.2.1-1</w:t>
        </w:r>
        <w:r>
          <w:rPr>
            <w:lang w:val="en-US" w:eastAsia="zh-CN"/>
          </w:rPr>
          <w:t xml:space="preserve">(non-roaming) and </w:t>
        </w:r>
        <w:r>
          <w:t xml:space="preserve">Figure 6.4.2.1-2(home-routed). </w:t>
        </w:r>
      </w:ins>
    </w:p>
    <w:p w:rsidR="00AF24EC" w:rsidRDefault="00AF24EC" w:rsidP="00AF24EC">
      <w:pPr>
        <w:pStyle w:val="4"/>
        <w:rPr>
          <w:ins w:id="40" w:author="作者"/>
        </w:rPr>
      </w:pPr>
      <w:bookmarkStart w:id="41" w:name="_Toc442563438"/>
      <w:bookmarkStart w:id="42" w:name="_Toc442884049"/>
      <w:bookmarkStart w:id="43" w:name="_Toc445245085"/>
      <w:bookmarkStart w:id="44" w:name="_Toc445245208"/>
      <w:bookmarkStart w:id="45" w:name="_Toc445247686"/>
      <w:bookmarkStart w:id="46" w:name="_Toc445332198"/>
      <w:bookmarkStart w:id="47" w:name="_Toc445372805"/>
      <w:bookmarkStart w:id="48" w:name="_Toc445384274"/>
      <w:ins w:id="49" w:author="作者">
        <w:r>
          <w:t>6</w:t>
        </w:r>
        <w:r w:rsidRPr="00235394">
          <w:t>.</w:t>
        </w:r>
        <w:r>
          <w:t>5</w:t>
        </w:r>
        <w:proofErr w:type="gramStart"/>
        <w:r>
          <w:t>.x.2</w:t>
        </w:r>
        <w:proofErr w:type="gramEnd"/>
        <w:r w:rsidRPr="00235394">
          <w:tab/>
        </w:r>
        <w:r>
          <w:t>Function</w:t>
        </w:r>
        <w:r w:rsidRPr="001D6A1F">
          <w:t xml:space="preserve"> description</w:t>
        </w:r>
        <w:bookmarkEnd w:id="41"/>
        <w:bookmarkEnd w:id="42"/>
        <w:bookmarkEnd w:id="43"/>
        <w:bookmarkEnd w:id="44"/>
        <w:bookmarkEnd w:id="45"/>
        <w:bookmarkEnd w:id="46"/>
        <w:bookmarkEnd w:id="47"/>
        <w:bookmarkEnd w:id="48"/>
        <w:r w:rsidRPr="001D6A1F">
          <w:t xml:space="preserve"> </w:t>
        </w:r>
      </w:ins>
    </w:p>
    <w:p w:rsidR="00FB4F0A" w:rsidRDefault="00AF24EC">
      <w:pPr>
        <w:rPr>
          <w:ins w:id="50" w:author="作者"/>
        </w:rPr>
      </w:pPr>
      <w:ins w:id="51" w:author="作者">
        <w:r>
          <w:rPr>
            <w:rFonts w:hint="eastAsia"/>
            <w:lang w:eastAsia="zh-CN"/>
          </w:rPr>
          <w:t xml:space="preserve">In the </w:t>
        </w:r>
        <w:proofErr w:type="gramStart"/>
        <w:r>
          <w:rPr>
            <w:rFonts w:hint="eastAsia"/>
            <w:lang w:eastAsia="zh-CN"/>
          </w:rPr>
          <w:t>EPC</w:t>
        </w:r>
        <w:proofErr w:type="gramEnd"/>
        <w:r>
          <w:rPr>
            <w:rFonts w:hint="eastAsia"/>
            <w:lang w:eastAsia="zh-CN"/>
          </w:rPr>
          <w:t xml:space="preserve"> network two types of UP function nodes</w:t>
        </w:r>
      </w:ins>
      <w:ins w:id="52" w:author="Riccardo Trivisonno 00900073" w:date="2016-05-25T17:06:00Z">
        <w:r w:rsidR="0099694C">
          <w:rPr>
            <w:lang w:eastAsia="zh-CN"/>
          </w:rPr>
          <w:t xml:space="preserve"> are defined</w:t>
        </w:r>
      </w:ins>
      <w:ins w:id="53" w:author="作者">
        <w:r>
          <w:rPr>
            <w:rFonts w:hint="eastAsia"/>
            <w:lang w:eastAsia="zh-CN"/>
          </w:rPr>
          <w:t xml:space="preserve">, i.e. SGW/PGW. Due to the introduction of </w:t>
        </w:r>
        <w:r>
          <w:rPr>
            <w:lang w:eastAsia="zh-CN"/>
          </w:rPr>
          <w:t>the</w:t>
        </w:r>
        <w:r>
          <w:rPr>
            <w:rFonts w:hint="eastAsia"/>
            <w:lang w:eastAsia="zh-CN"/>
          </w:rPr>
          <w:t xml:space="preserve"> C/U </w:t>
        </w:r>
        <w:r>
          <w:rPr>
            <w:lang w:eastAsia="zh-CN"/>
          </w:rPr>
          <w:t>separation</w:t>
        </w:r>
        <w:r>
          <w:rPr>
            <w:rFonts w:hint="eastAsia"/>
            <w:lang w:eastAsia="zh-CN"/>
          </w:rPr>
          <w:t xml:space="preserve">, </w:t>
        </w:r>
        <w:r>
          <w:rPr>
            <w:rFonts w:eastAsia="MS Mincho"/>
          </w:rPr>
          <w:t>the UP network function</w:t>
        </w:r>
      </w:ins>
      <w:ins w:id="54" w:author="Riccardo Trivisonno 00900073" w:date="2016-05-25T17:08:00Z">
        <w:r w:rsidR="0099694C">
          <w:rPr>
            <w:rFonts w:eastAsia="MS Mincho"/>
          </w:rPr>
          <w:t>s</w:t>
        </w:r>
      </w:ins>
      <w:ins w:id="55" w:author="作者">
        <w:r>
          <w:rPr>
            <w:rFonts w:eastAsia="MS Mincho"/>
          </w:rPr>
          <w:t xml:space="preserve"> </w:t>
        </w:r>
      </w:ins>
      <w:proofErr w:type="gramStart"/>
      <w:ins w:id="56" w:author="Riccardo Trivisonno 00900073" w:date="2016-05-25T17:08:00Z">
        <w:r w:rsidR="0099694C">
          <w:rPr>
            <w:rFonts w:eastAsia="MS Mincho"/>
          </w:rPr>
          <w:t>will be defined</w:t>
        </w:r>
        <w:proofErr w:type="gramEnd"/>
        <w:r w:rsidR="0099694C">
          <w:rPr>
            <w:rFonts w:eastAsia="MS Mincho"/>
          </w:rPr>
          <w:t xml:space="preserve"> in Next Generation Network</w:t>
        </w:r>
      </w:ins>
      <w:ins w:id="57" w:author="作者">
        <w:r>
          <w:rPr>
            <w:rFonts w:hint="eastAsia"/>
            <w:lang w:eastAsia="zh-CN"/>
          </w:rPr>
          <w:t>.</w:t>
        </w:r>
      </w:ins>
      <w:ins w:id="58" w:author="Riccardo Trivisonno 00900073" w:date="2016-05-25T17:10:00Z">
        <w:r w:rsidR="0099694C">
          <w:rPr>
            <w:lang w:eastAsia="zh-CN"/>
          </w:rPr>
          <w:t xml:space="preserve"> Session Management </w:t>
        </w:r>
      </w:ins>
      <w:ins w:id="59" w:author="Zhufenqin1" w:date="2016-05-26T14:13:00Z">
        <w:r w:rsidR="00F16A7C">
          <w:rPr>
            <w:lang w:eastAsia="zh-CN"/>
          </w:rPr>
          <w:t>procedures define</w:t>
        </w:r>
      </w:ins>
      <w:ins w:id="60" w:author="Riccardo Trivisonno 00900073" w:date="2016-05-25T17:10:00Z">
        <w:r w:rsidR="0099694C">
          <w:rPr>
            <w:lang w:eastAsia="zh-CN"/>
          </w:rPr>
          <w:t xml:space="preserve"> when UP functions </w:t>
        </w:r>
        <w:proofErr w:type="gramStart"/>
        <w:r w:rsidR="0099694C">
          <w:rPr>
            <w:lang w:eastAsia="zh-CN"/>
          </w:rPr>
          <w:t>are selected</w:t>
        </w:r>
        <w:proofErr w:type="gramEnd"/>
        <w:r w:rsidR="0099694C">
          <w:rPr>
            <w:lang w:eastAsia="zh-CN"/>
          </w:rPr>
          <w:t>.</w:t>
        </w:r>
      </w:ins>
      <w:ins w:id="61" w:author="Riccardo Trivisonno 00900073" w:date="2016-05-25T17:12:00Z">
        <w:r w:rsidR="0099694C">
          <w:rPr>
            <w:lang w:eastAsia="zh-CN"/>
          </w:rPr>
          <w:t xml:space="preserve"> </w:t>
        </w:r>
      </w:ins>
      <w:ins w:id="62" w:author="作者">
        <w:del w:id="63" w:author="Cisco_3" w:date="2016-05-26T11:37:00Z">
          <w:r w:rsidDel="003A183A">
            <w:delText xml:space="preserve"> </w:delText>
          </w:r>
        </w:del>
      </w:ins>
    </w:p>
    <w:p w:rsidR="00AF24EC" w:rsidRDefault="00AF24EC" w:rsidP="00AF24EC">
      <w:pPr>
        <w:rPr>
          <w:ins w:id="64" w:author="作者"/>
        </w:rPr>
      </w:pPr>
      <w:ins w:id="65" w:author="作者">
        <w:r>
          <w:rPr>
            <w:rFonts w:hint="eastAsia"/>
            <w:lang w:eastAsia="zh-CN"/>
          </w:rPr>
          <w:t>F</w:t>
        </w:r>
        <w:r>
          <w:t>or the UP function selection</w:t>
        </w:r>
        <w:r>
          <w:rPr>
            <w:rFonts w:hint="eastAsia"/>
            <w:lang w:eastAsia="zh-CN"/>
          </w:rPr>
          <w:t xml:space="preserve">, it </w:t>
        </w:r>
        <w:proofErr w:type="gramStart"/>
        <w:r>
          <w:rPr>
            <w:rFonts w:hint="eastAsia"/>
            <w:lang w:eastAsia="zh-CN"/>
          </w:rPr>
          <w:t xml:space="preserve">is </w:t>
        </w:r>
        <w:r>
          <w:t>propose</w:t>
        </w:r>
        <w:r>
          <w:rPr>
            <w:rFonts w:hint="eastAsia"/>
            <w:lang w:eastAsia="zh-CN"/>
          </w:rPr>
          <w:t>d</w:t>
        </w:r>
        <w:proofErr w:type="gramEnd"/>
        <w:r>
          <w:rPr>
            <w:rFonts w:hint="eastAsia"/>
            <w:lang w:eastAsia="zh-CN"/>
          </w:rPr>
          <w:t xml:space="preserve"> as</w:t>
        </w:r>
        <w:r>
          <w:t xml:space="preserve"> the following: </w:t>
        </w:r>
      </w:ins>
    </w:p>
    <w:p w:rsidR="00AF24EC" w:rsidRDefault="00AF24EC" w:rsidP="00AF24EC">
      <w:pPr>
        <w:pStyle w:val="B2"/>
        <w:numPr>
          <w:ilvl w:val="0"/>
          <w:numId w:val="30"/>
        </w:numPr>
        <w:rPr>
          <w:ins w:id="66" w:author="作者"/>
        </w:rPr>
      </w:pPr>
      <w:ins w:id="67" w:author="作者">
        <w:r>
          <w:rPr>
            <w:rFonts w:hint="eastAsia"/>
            <w:lang w:eastAsia="zh-CN"/>
          </w:rPr>
          <w:t xml:space="preserve">The </w:t>
        </w:r>
        <w:r w:rsidRPr="00BC7AB8">
          <w:t xml:space="preserve">UP Function </w:t>
        </w:r>
        <w:proofErr w:type="gramStart"/>
        <w:r w:rsidRPr="00BC7AB8">
          <w:t>is selected</w:t>
        </w:r>
        <w:proofErr w:type="gramEnd"/>
        <w:r w:rsidRPr="00BC7AB8">
          <w:t xml:space="preserve"> by a C-plane NF during the session establishment procedure</w:t>
        </w:r>
        <w:r>
          <w:rPr>
            <w:rFonts w:hint="eastAsia"/>
            <w:lang w:eastAsia="zh-CN"/>
          </w:rPr>
          <w:t xml:space="preserve">. </w:t>
        </w:r>
      </w:ins>
    </w:p>
    <w:p w:rsidR="00AF24EC" w:rsidRDefault="00AF24EC" w:rsidP="00AF24EC">
      <w:pPr>
        <w:pStyle w:val="B2"/>
        <w:numPr>
          <w:ilvl w:val="0"/>
          <w:numId w:val="30"/>
        </w:numPr>
        <w:rPr>
          <w:ins w:id="68" w:author="作者"/>
        </w:rPr>
      </w:pPr>
      <w:ins w:id="69" w:author="作者">
        <w:r>
          <w:t xml:space="preserve">The UP function can be </w:t>
        </w:r>
        <w:proofErr w:type="gramStart"/>
        <w:r>
          <w:t>selected/reselected</w:t>
        </w:r>
        <w:proofErr w:type="gramEnd"/>
        <w:r>
          <w:t xml:space="preserve"> on </w:t>
        </w:r>
        <w:r w:rsidRPr="00722C1D">
          <w:rPr>
            <w:i/>
          </w:rPr>
          <w:t>per UE</w:t>
        </w:r>
        <w:r>
          <w:t xml:space="preserve"> and </w:t>
        </w:r>
        <w:r w:rsidRPr="00722C1D">
          <w:rPr>
            <w:i/>
          </w:rPr>
          <w:t>per Session</w:t>
        </w:r>
        <w:r>
          <w:t xml:space="preserve"> granularity basis. </w:t>
        </w:r>
      </w:ins>
    </w:p>
    <w:p w:rsidR="00AF24EC" w:rsidRDefault="00AF24EC" w:rsidP="00AF24EC">
      <w:pPr>
        <w:pStyle w:val="B2"/>
        <w:numPr>
          <w:ilvl w:val="0"/>
          <w:numId w:val="30"/>
        </w:numPr>
        <w:rPr>
          <w:ins w:id="70" w:author="作者"/>
        </w:rPr>
      </w:pPr>
      <w:ins w:id="71" w:author="作者">
        <w:r w:rsidRPr="002F17A5">
          <w:t xml:space="preserve">The </w:t>
        </w:r>
        <w:r>
          <w:t xml:space="preserve">UP Function </w:t>
        </w:r>
        <w:r>
          <w:rPr>
            <w:rFonts w:hint="eastAsia"/>
            <w:lang w:eastAsia="zh-CN"/>
          </w:rPr>
          <w:t>is</w:t>
        </w:r>
        <w:r>
          <w:t xml:space="preserve"> </w:t>
        </w:r>
        <w:r w:rsidRPr="002F17A5">
          <w:t>selected</w:t>
        </w:r>
        <w:r>
          <w:rPr>
            <w:rFonts w:hint="eastAsia"/>
            <w:lang w:eastAsia="zh-CN"/>
          </w:rPr>
          <w:t>/reselected</w:t>
        </w:r>
        <w:r>
          <w:t xml:space="preserve"> based on any combination of the following factors: </w:t>
        </w:r>
      </w:ins>
    </w:p>
    <w:p w:rsidR="004879B1" w:rsidRDefault="00AF24EC" w:rsidP="00AF24EC">
      <w:pPr>
        <w:pStyle w:val="B3"/>
        <w:numPr>
          <w:ilvl w:val="1"/>
          <w:numId w:val="30"/>
        </w:numPr>
        <w:rPr>
          <w:ins w:id="72" w:author="Zhufenqin1" w:date="2016-05-25T23:58:00Z"/>
        </w:rPr>
      </w:pPr>
      <w:ins w:id="73" w:author="作者">
        <w:r>
          <w:lastRenderedPageBreak/>
          <w:t xml:space="preserve">UE mobility </w:t>
        </w:r>
        <w:proofErr w:type="gramStart"/>
        <w:r>
          <w:t xml:space="preserve">profile </w:t>
        </w:r>
        <w:r>
          <w:rPr>
            <w:rFonts w:hint="eastAsia"/>
            <w:lang w:eastAsia="zh-CN"/>
          </w:rPr>
          <w:t>.</w:t>
        </w:r>
      </w:ins>
      <w:proofErr w:type="gramEnd"/>
    </w:p>
    <w:p w:rsidR="00AF24EC" w:rsidRDefault="004879B1" w:rsidP="004879B1">
      <w:pPr>
        <w:pStyle w:val="EditorsNote"/>
        <w:rPr>
          <w:ins w:id="74" w:author="作者"/>
        </w:rPr>
      </w:pPr>
      <w:ins w:id="75" w:author="Zhufenqin1" w:date="2016-05-25T23:58:00Z">
        <w:r w:rsidRPr="0027324F">
          <w:t>Editor's Note: Th</w:t>
        </w:r>
      </w:ins>
      <w:ins w:id="76" w:author="Zhufenqin1" w:date="2016-05-25T23:59:00Z">
        <w:r w:rsidRPr="004879B1">
          <w:t>e definition of mobility profiles is FFS</w:t>
        </w:r>
      </w:ins>
      <w:ins w:id="77" w:author="Zhufenqin1" w:date="2016-05-25T23:58:00Z">
        <w:r w:rsidRPr="0027324F">
          <w:t>.</w:t>
        </w:r>
      </w:ins>
      <w:ins w:id="78" w:author="作者">
        <w:r w:rsidR="00AF24EC" w:rsidRPr="004879B1">
          <w:rPr>
            <w:rFonts w:eastAsia="MS Mincho"/>
          </w:rPr>
          <w:t xml:space="preserve"> </w:t>
        </w:r>
        <w:r w:rsidR="00AF24EC">
          <w:rPr>
            <w:rFonts w:hint="eastAsia"/>
            <w:lang w:eastAsia="zh-CN"/>
          </w:rPr>
          <w:t xml:space="preserve"> </w:t>
        </w:r>
      </w:ins>
    </w:p>
    <w:p w:rsidR="00AF24EC" w:rsidRDefault="00AF24EC" w:rsidP="00AF24EC">
      <w:pPr>
        <w:pStyle w:val="B3"/>
        <w:numPr>
          <w:ilvl w:val="1"/>
          <w:numId w:val="30"/>
        </w:numPr>
        <w:rPr>
          <w:ins w:id="79" w:author="作者"/>
        </w:rPr>
      </w:pPr>
      <w:ins w:id="80" w:author="作者">
        <w:r>
          <w:t>UE location;</w:t>
        </w:r>
      </w:ins>
    </w:p>
    <w:p w:rsidR="00AF24EC" w:rsidDel="004879B1" w:rsidRDefault="00AF24EC" w:rsidP="00AF24EC">
      <w:pPr>
        <w:pStyle w:val="B3"/>
        <w:numPr>
          <w:ilvl w:val="1"/>
          <w:numId w:val="30"/>
        </w:numPr>
        <w:rPr>
          <w:ins w:id="81" w:author="作者"/>
          <w:del w:id="82" w:author="Zhufenqin1" w:date="2016-05-25T23:59:00Z"/>
        </w:rPr>
      </w:pPr>
      <w:ins w:id="83" w:author="作者">
        <w:del w:id="84" w:author="Zhufenqin1" w:date="2016-05-25T23:59:00Z">
          <w:r w:rsidRPr="004A344E" w:rsidDel="004879B1">
            <w:delText xml:space="preserve">Restrictions in the UP function </w:delText>
          </w:r>
          <w:r w:rsidDel="004879B1">
            <w:rPr>
              <w:rFonts w:hint="eastAsia"/>
              <w:lang w:eastAsia="zh-CN"/>
            </w:rPr>
            <w:delText xml:space="preserve">on </w:delText>
          </w:r>
          <w:r w:rsidDel="004879B1">
            <w:rPr>
              <w:lang w:eastAsia="zh-CN"/>
            </w:rPr>
            <w:delText>whether</w:delText>
          </w:r>
          <w:r w:rsidDel="004879B1">
            <w:rPr>
              <w:rFonts w:hint="eastAsia"/>
              <w:lang w:eastAsia="zh-CN"/>
            </w:rPr>
            <w:delText xml:space="preserve"> it can be connected </w:delText>
          </w:r>
          <w:r w:rsidRPr="00670A16" w:rsidDel="004879B1">
            <w:delText>from the Access Network function</w:delText>
          </w:r>
          <w:r w:rsidDel="004879B1">
            <w:rPr>
              <w:rFonts w:hint="eastAsia"/>
              <w:lang w:eastAsia="zh-CN"/>
            </w:rPr>
            <w:delText>.</w:delText>
          </w:r>
        </w:del>
      </w:ins>
    </w:p>
    <w:p w:rsidR="00AF24EC" w:rsidRDefault="00AF24EC" w:rsidP="00AF24EC">
      <w:pPr>
        <w:pStyle w:val="B3"/>
        <w:numPr>
          <w:ilvl w:val="1"/>
          <w:numId w:val="30"/>
        </w:numPr>
        <w:rPr>
          <w:ins w:id="85" w:author="Cisco_3" w:date="2016-05-26T11:38:00Z"/>
        </w:rPr>
      </w:pPr>
      <w:ins w:id="86" w:author="作者">
        <w:r>
          <w:t>UE session continuity requirements</w:t>
        </w:r>
        <w:r w:rsidRPr="00E74422">
          <w:t>(e.g. session continuity required, not required)</w:t>
        </w:r>
        <w:r>
          <w:t>;</w:t>
        </w:r>
      </w:ins>
    </w:p>
    <w:p w:rsidR="003A183A" w:rsidRDefault="003A183A" w:rsidP="003A183A">
      <w:pPr>
        <w:pStyle w:val="EditorsNote"/>
        <w:numPr>
          <w:ilvl w:val="0"/>
          <w:numId w:val="30"/>
        </w:numPr>
        <w:rPr>
          <w:ins w:id="87" w:author="Cisco_3" w:date="2016-05-26T11:38:00Z"/>
        </w:rPr>
      </w:pPr>
      <w:ins w:id="88" w:author="Cisco_3" w:date="2016-05-26T11:38:00Z">
        <w:r w:rsidRPr="0027324F">
          <w:t xml:space="preserve">Editor's Note: </w:t>
        </w:r>
        <w:r>
          <w:t xml:space="preserve">Session continuity requirements will be </w:t>
        </w:r>
      </w:ins>
      <w:ins w:id="89" w:author="Cisco_3" w:date="2016-05-26T11:39:00Z">
        <w:r>
          <w:t>determined</w:t>
        </w:r>
      </w:ins>
      <w:ins w:id="90" w:author="Cisco_3" w:date="2016-05-26T11:38:00Z">
        <w:r>
          <w:t xml:space="preserve"> based on the conclusion of key issue 6</w:t>
        </w:r>
        <w:r w:rsidRPr="0027324F">
          <w:t>.</w:t>
        </w:r>
        <w:r>
          <w:t xml:space="preserve"> </w:t>
        </w:r>
      </w:ins>
    </w:p>
    <w:p w:rsidR="00AF24EC" w:rsidRDefault="00AF24EC" w:rsidP="00AF24EC">
      <w:pPr>
        <w:pStyle w:val="B3"/>
        <w:numPr>
          <w:ilvl w:val="1"/>
          <w:numId w:val="30"/>
        </w:numPr>
        <w:rPr>
          <w:ins w:id="91" w:author="作者"/>
        </w:rPr>
      </w:pPr>
      <w:ins w:id="92" w:author="作者">
        <w:r>
          <w:t xml:space="preserve">UE session </w:t>
        </w:r>
        <w:proofErr w:type="spellStart"/>
        <w:r>
          <w:t>QoS</w:t>
        </w:r>
        <w:proofErr w:type="spellEnd"/>
        <w:r>
          <w:t xml:space="preserve"> requirements;</w:t>
        </w:r>
      </w:ins>
    </w:p>
    <w:p w:rsidR="00AF24EC" w:rsidRDefault="00AF24EC" w:rsidP="00AF24EC">
      <w:pPr>
        <w:pStyle w:val="B3"/>
        <w:numPr>
          <w:ilvl w:val="1"/>
          <w:numId w:val="30"/>
        </w:numPr>
        <w:rPr>
          <w:ins w:id="93" w:author="作者"/>
        </w:rPr>
      </w:pPr>
      <w:ins w:id="94" w:author="作者">
        <w:r>
          <w:t>Load conditions of the</w:t>
        </w:r>
        <w:r>
          <w:rPr>
            <w:rFonts w:hint="eastAsia"/>
            <w:lang w:eastAsia="zh-CN"/>
          </w:rPr>
          <w:t xml:space="preserve"> candidate selected UP function</w:t>
        </w:r>
        <w:r>
          <w:t>;</w:t>
        </w:r>
      </w:ins>
    </w:p>
    <w:p w:rsidR="00AF24EC" w:rsidDel="003A183A" w:rsidRDefault="00AF24EC" w:rsidP="00AF24EC">
      <w:pPr>
        <w:pStyle w:val="B3"/>
        <w:numPr>
          <w:ilvl w:val="1"/>
          <w:numId w:val="30"/>
        </w:numPr>
        <w:rPr>
          <w:ins w:id="95" w:author="作者"/>
          <w:del w:id="96" w:author="Cisco_3" w:date="2016-05-26T11:39:00Z"/>
        </w:rPr>
      </w:pPr>
      <w:ins w:id="97" w:author="作者">
        <w:del w:id="98" w:author="Cisco_3" w:date="2016-05-26T11:39:00Z">
          <w:r w:rsidDel="003A183A">
            <w:delText>Congestion conditions of the</w:delText>
          </w:r>
          <w:r w:rsidDel="003A183A">
            <w:rPr>
              <w:rFonts w:hint="eastAsia"/>
              <w:lang w:eastAsia="zh-CN"/>
            </w:rPr>
            <w:delText xml:space="preserve"> candidate selected UP function</w:delText>
          </w:r>
          <w:r w:rsidDel="003A183A">
            <w:delText>;</w:delText>
          </w:r>
        </w:del>
      </w:ins>
    </w:p>
    <w:p w:rsidR="00AF24EC" w:rsidRDefault="00AF24EC" w:rsidP="00AF24EC">
      <w:pPr>
        <w:pStyle w:val="B2"/>
        <w:numPr>
          <w:ilvl w:val="0"/>
          <w:numId w:val="30"/>
        </w:numPr>
        <w:rPr>
          <w:ins w:id="99" w:author="作者"/>
        </w:rPr>
      </w:pPr>
      <w:ins w:id="100" w:author="作者">
        <w:r w:rsidRPr="002F17A5">
          <w:t xml:space="preserve">The </w:t>
        </w:r>
        <w:r>
          <w:t>UP Function can be dynamically re</w:t>
        </w:r>
        <w:r w:rsidRPr="002F17A5">
          <w:t>selected</w:t>
        </w:r>
        <w:r>
          <w:t xml:space="preserve"> based on any combination of the following factors: </w:t>
        </w:r>
      </w:ins>
    </w:p>
    <w:p w:rsidR="004879B1" w:rsidDel="00437855" w:rsidRDefault="00805158" w:rsidP="00AF24EC">
      <w:pPr>
        <w:pStyle w:val="B3"/>
        <w:numPr>
          <w:ilvl w:val="1"/>
          <w:numId w:val="30"/>
        </w:numPr>
        <w:rPr>
          <w:ins w:id="101" w:author="Zhufenqin1" w:date="2016-05-26T00:01:00Z"/>
          <w:del w:id="102" w:author="Zhufenqin2" w:date="2016-05-27T11:01:00Z"/>
        </w:rPr>
      </w:pPr>
      <w:ins w:id="103" w:author="Riccardo Trivisonno 00900073" w:date="2016-05-25T16:23:00Z">
        <w:del w:id="104" w:author="Zhufenqin2" w:date="2016-05-27T11:01:00Z">
          <w:r w:rsidDel="00437855">
            <w:delText xml:space="preserve">The </w:delText>
          </w:r>
        </w:del>
      </w:ins>
      <w:ins w:id="105" w:author="作者">
        <w:del w:id="106" w:author="Zhufenqin2" w:date="2016-05-27T11:01:00Z">
          <w:r w:rsidR="00AF24EC" w:rsidDel="00437855">
            <w:delText xml:space="preserve">QoS </w:delText>
          </w:r>
        </w:del>
      </w:ins>
      <w:ins w:id="107" w:author="Zhufenqin1" w:date="2016-05-26T14:22:00Z">
        <w:del w:id="108" w:author="Zhufenqin2" w:date="2016-05-27T11:01:00Z">
          <w:r w:rsidR="00683A6D" w:rsidDel="00437855">
            <w:rPr>
              <w:rFonts w:hint="eastAsia"/>
              <w:lang w:eastAsia="zh-CN"/>
            </w:rPr>
            <w:delText>achieved by</w:delText>
          </w:r>
        </w:del>
      </w:ins>
      <w:ins w:id="109" w:author="Riccardo Trivisonno 00900073" w:date="2016-05-25T16:24:00Z">
        <w:del w:id="110" w:author="Zhufenqin2" w:date="2016-05-27T11:01:00Z">
          <w:r w:rsidDel="00437855">
            <w:delText xml:space="preserve"> </w:delText>
          </w:r>
        </w:del>
      </w:ins>
      <w:ins w:id="111" w:author="作者">
        <w:del w:id="112" w:author="Zhufenqin2" w:date="2016-05-27T11:01:00Z">
          <w:r w:rsidR="00AF24EC" w:rsidDel="00437855">
            <w:delText>the UE session</w:delText>
          </w:r>
        </w:del>
      </w:ins>
      <w:ins w:id="113" w:author="Riccardo Trivisonno 00900073" w:date="2016-05-25T16:24:00Z">
        <w:del w:id="114" w:author="Zhufenqin2" w:date="2016-05-27T11:01:00Z">
          <w:r w:rsidDel="00437855">
            <w:delText xml:space="preserve"> </w:delText>
          </w:r>
        </w:del>
      </w:ins>
      <w:ins w:id="115" w:author="作者">
        <w:del w:id="116" w:author="Zhufenqin2" w:date="2016-05-27T11:01:00Z">
          <w:r w:rsidR="00AF24EC" w:rsidDel="00437855">
            <w:delText>;</w:delText>
          </w:r>
        </w:del>
      </w:ins>
    </w:p>
    <w:p w:rsidR="00AF24EC" w:rsidDel="00437855" w:rsidRDefault="004879B1" w:rsidP="004879B1">
      <w:pPr>
        <w:pStyle w:val="EditorsNote"/>
        <w:rPr>
          <w:ins w:id="117" w:author="作者"/>
          <w:del w:id="118" w:author="Zhufenqin2" w:date="2016-05-27T11:01:00Z"/>
        </w:rPr>
      </w:pPr>
      <w:ins w:id="119" w:author="Zhufenqin1" w:date="2016-05-26T00:01:00Z">
        <w:del w:id="120" w:author="Zhufenqin2" w:date="2016-05-27T11:01:00Z">
          <w:r w:rsidRPr="0027324F" w:rsidDel="00437855">
            <w:delText xml:space="preserve">Editor's Note: </w:delText>
          </w:r>
          <w:r w:rsidRPr="004879B1" w:rsidDel="00437855">
            <w:delText xml:space="preserve">how to monitor </w:delText>
          </w:r>
        </w:del>
      </w:ins>
      <w:ins w:id="121" w:author="Zhufenqin1" w:date="2016-05-26T00:03:00Z">
        <w:del w:id="122" w:author="Zhufenqin2" w:date="2016-05-27T11:01:00Z">
          <w:r w:rsidR="003B006A" w:rsidDel="00437855">
            <w:rPr>
              <w:rFonts w:eastAsiaTheme="minorEastAsia" w:hint="eastAsia"/>
              <w:lang w:eastAsia="zh-CN"/>
            </w:rPr>
            <w:delText xml:space="preserve">the </w:delText>
          </w:r>
        </w:del>
      </w:ins>
      <w:ins w:id="123" w:author="Zhufenqin1" w:date="2016-05-26T00:01:00Z">
        <w:del w:id="124" w:author="Zhufenqin2" w:date="2016-05-27T11:01:00Z">
          <w:r w:rsidRPr="004879B1" w:rsidDel="00437855">
            <w:delText xml:space="preserve">session QoS </w:delText>
          </w:r>
        </w:del>
      </w:ins>
      <w:ins w:id="125" w:author="Zhufenqin1" w:date="2016-05-26T00:03:00Z">
        <w:del w:id="126" w:author="Zhufenqin2" w:date="2016-05-27T11:01:00Z">
          <w:r w:rsidR="003B006A" w:rsidDel="00437855">
            <w:rPr>
              <w:rFonts w:eastAsiaTheme="minorEastAsia" w:hint="eastAsia"/>
              <w:lang w:eastAsia="zh-CN"/>
            </w:rPr>
            <w:delText>depends on the key issue 2</w:delText>
          </w:r>
        </w:del>
      </w:ins>
      <w:ins w:id="127" w:author="Zhufenqin1" w:date="2016-05-26T00:01:00Z">
        <w:del w:id="128" w:author="Zhufenqin2" w:date="2016-05-27T11:01:00Z">
          <w:r w:rsidRPr="0027324F" w:rsidDel="00437855">
            <w:delText>.</w:delText>
          </w:r>
        </w:del>
      </w:ins>
      <w:ins w:id="129" w:author="作者">
        <w:del w:id="130" w:author="Zhufenqin2" w:date="2016-05-27T11:01:00Z">
          <w:r w:rsidR="00AF24EC" w:rsidDel="00437855">
            <w:delText xml:space="preserve"> </w:delText>
          </w:r>
        </w:del>
      </w:ins>
    </w:p>
    <w:p w:rsidR="00AF24EC" w:rsidRDefault="00AF24EC" w:rsidP="00AF24EC">
      <w:pPr>
        <w:pStyle w:val="B2"/>
        <w:numPr>
          <w:ilvl w:val="1"/>
          <w:numId w:val="31"/>
        </w:numPr>
        <w:rPr>
          <w:ins w:id="131" w:author="作者"/>
        </w:rPr>
      </w:pPr>
      <w:proofErr w:type="gramStart"/>
      <w:ins w:id="132" w:author="作者">
        <w:r>
          <w:rPr>
            <w:lang w:eastAsia="zh-CN"/>
          </w:rPr>
          <w:t>M</w:t>
        </w:r>
        <w:r>
          <w:rPr>
            <w:rFonts w:hint="eastAsia"/>
            <w:lang w:eastAsia="zh-CN"/>
          </w:rPr>
          <w:t>obility event</w:t>
        </w:r>
      </w:ins>
      <w:ins w:id="133" w:author="Riccardo Trivisonno 00900073" w:date="2016-05-25T16:46:00Z">
        <w:r w:rsidR="00B32278">
          <w:rPr>
            <w:lang w:eastAsia="zh-CN"/>
          </w:rPr>
          <w:t>s</w:t>
        </w:r>
      </w:ins>
      <w:ins w:id="134" w:author="Riccardo Trivisonno 00900073" w:date="2016-05-25T16:47:00Z">
        <w:r w:rsidR="00B32278">
          <w:rPr>
            <w:lang w:eastAsia="zh-CN"/>
          </w:rPr>
          <w:t>.</w:t>
        </w:r>
        <w:proofErr w:type="gramEnd"/>
        <w:r w:rsidR="00B32278">
          <w:rPr>
            <w:lang w:eastAsia="zh-CN"/>
          </w:rPr>
          <w:t xml:space="preserve"> </w:t>
        </w:r>
      </w:ins>
      <w:ins w:id="135" w:author="作者">
        <w:r>
          <w:rPr>
            <w:rFonts w:hint="eastAsia"/>
            <w:lang w:eastAsia="zh-CN"/>
          </w:rPr>
          <w:t>, i.e. handover or location update</w:t>
        </w:r>
      </w:ins>
    </w:p>
    <w:p w:rsidR="00AF24EC" w:rsidRDefault="00AF24EC" w:rsidP="00AF24EC">
      <w:pPr>
        <w:pStyle w:val="4"/>
        <w:rPr>
          <w:ins w:id="136" w:author="作者"/>
        </w:rPr>
      </w:pPr>
      <w:bookmarkStart w:id="137" w:name="_Toc442563439"/>
      <w:bookmarkStart w:id="138" w:name="_Toc442884050"/>
      <w:bookmarkStart w:id="139" w:name="_Toc445245086"/>
      <w:bookmarkStart w:id="140" w:name="_Toc445245209"/>
      <w:bookmarkStart w:id="141" w:name="_Toc445247687"/>
      <w:bookmarkStart w:id="142" w:name="_Toc445332199"/>
      <w:bookmarkStart w:id="143" w:name="_Toc445372806"/>
      <w:bookmarkStart w:id="144" w:name="_Toc445384275"/>
      <w:ins w:id="145" w:author="作者">
        <w:r>
          <w:t>6</w:t>
        </w:r>
        <w:r w:rsidRPr="00235394">
          <w:t>.</w:t>
        </w:r>
        <w:r>
          <w:rPr>
            <w:rFonts w:hint="eastAsia"/>
            <w:lang w:eastAsia="zh-CN"/>
          </w:rPr>
          <w:t>5</w:t>
        </w:r>
        <w:proofErr w:type="gramStart"/>
        <w:r>
          <w:rPr>
            <w:rFonts w:hint="eastAsia"/>
            <w:lang w:eastAsia="zh-CN"/>
          </w:rPr>
          <w:t>.</w:t>
        </w:r>
        <w:r>
          <w:t>x.3</w:t>
        </w:r>
        <w:proofErr w:type="gramEnd"/>
        <w:r w:rsidRPr="00235394">
          <w:tab/>
        </w:r>
        <w:r>
          <w:t>Solution evaluation</w:t>
        </w:r>
        <w:bookmarkEnd w:id="137"/>
        <w:bookmarkEnd w:id="138"/>
        <w:bookmarkEnd w:id="139"/>
        <w:bookmarkEnd w:id="140"/>
        <w:bookmarkEnd w:id="141"/>
        <w:bookmarkEnd w:id="142"/>
        <w:bookmarkEnd w:id="143"/>
        <w:bookmarkEnd w:id="144"/>
        <w:r w:rsidRPr="001D6A1F">
          <w:t xml:space="preserve"> </w:t>
        </w:r>
      </w:ins>
    </w:p>
    <w:p w:rsidR="00AF24EC" w:rsidRDefault="00AF24EC" w:rsidP="00AF24EC">
      <w:pPr>
        <w:pStyle w:val="EditorsNote"/>
        <w:rPr>
          <w:ins w:id="146" w:author="作者"/>
        </w:rPr>
      </w:pPr>
      <w:ins w:id="147" w:author="作者">
        <w:r w:rsidRPr="0027324F">
          <w:t>Editor's Note: This clause will contain evaluation on the system impacts, e.g., UE, access network and non-access network.</w:t>
        </w:r>
      </w:ins>
    </w:p>
    <w:p w:rsidR="00BB4E31" w:rsidRPr="00AF24EC" w:rsidRDefault="00BB4E31" w:rsidP="00793732">
      <w:pPr>
        <w:rPr>
          <w:lang w:eastAsia="zh-CN"/>
        </w:rPr>
      </w:pPr>
    </w:p>
    <w:p w:rsidR="00F32923" w:rsidRPr="00487508" w:rsidRDefault="00487508" w:rsidP="00487508">
      <w:pPr>
        <w:pBdr>
          <w:top w:val="single" w:sz="4" w:space="1" w:color="auto"/>
          <w:left w:val="single" w:sz="4" w:space="4" w:color="auto"/>
          <w:bottom w:val="single" w:sz="4" w:space="1" w:color="auto"/>
          <w:right w:val="single" w:sz="4" w:space="4" w:color="auto"/>
        </w:pBdr>
        <w:jc w:val="center"/>
        <w:rPr>
          <w:rFonts w:eastAsia="MS Mincho" w:cs="Arial"/>
          <w:color w:val="FF0000"/>
          <w:sz w:val="36"/>
          <w:szCs w:val="48"/>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sectPr w:rsidR="00F32923" w:rsidRPr="00487508" w:rsidSect="00DE552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931E7B" w15:done="0"/>
  <w15:commentEx w15:paraId="61050CA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724" w:rsidRDefault="00500724">
      <w:r>
        <w:separator/>
      </w:r>
    </w:p>
    <w:p w:rsidR="00500724" w:rsidRDefault="00500724"/>
  </w:endnote>
  <w:endnote w:type="continuationSeparator" w:id="0">
    <w:p w:rsidR="00500724" w:rsidRDefault="00500724">
      <w:r>
        <w:continuationSeparator/>
      </w:r>
    </w:p>
    <w:p w:rsidR="00500724" w:rsidRDefault="00500724"/>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icrosoft Himalaya">
    <w:panose1 w:val="01010100010101010101"/>
    <w:charset w:val="00"/>
    <w:family w:val="auto"/>
    <w:pitch w:val="variable"/>
    <w:sig w:usb0="80000003" w:usb1="00010000" w:usb2="0000004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44" w:rsidRDefault="00F54F44">
    <w:pPr>
      <w:framePr w:w="646" w:h="244" w:hRule="exact" w:wrap="around" w:vAnchor="text" w:hAnchor="margin" w:y="-5"/>
      <w:rPr>
        <w:rFonts w:ascii="Arial" w:hAnsi="Arial" w:cs="Arial"/>
        <w:b/>
        <w:bCs/>
        <w:i/>
        <w:iCs/>
        <w:sz w:val="18"/>
      </w:rPr>
    </w:pPr>
    <w:r>
      <w:rPr>
        <w:rFonts w:ascii="Arial" w:hAnsi="Arial" w:cs="Arial"/>
        <w:b/>
        <w:bCs/>
        <w:i/>
        <w:iCs/>
        <w:sz w:val="18"/>
      </w:rPr>
      <w:t>3GPP</w:t>
    </w:r>
  </w:p>
  <w:p w:rsidR="00F54F44" w:rsidRDefault="00F54F4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54F44" w:rsidRDefault="00F54F4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724" w:rsidRDefault="00500724">
      <w:r>
        <w:separator/>
      </w:r>
    </w:p>
    <w:p w:rsidR="00500724" w:rsidRDefault="00500724"/>
  </w:footnote>
  <w:footnote w:type="continuationSeparator" w:id="0">
    <w:p w:rsidR="00500724" w:rsidRDefault="00500724">
      <w:r>
        <w:continuationSeparator/>
      </w:r>
    </w:p>
    <w:p w:rsidR="00500724" w:rsidRDefault="0050072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44" w:rsidRDefault="00F54F44"/>
  <w:p w:rsidR="00F54F44" w:rsidRDefault="00F54F4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F44" w:rsidRDefault="00F54F4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54F44" w:rsidRDefault="00F54F4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B4F0A">
      <w:rPr>
        <w:rFonts w:ascii="Arial" w:hAnsi="Arial" w:cs="Arial"/>
        <w:b/>
        <w:bCs/>
        <w:sz w:val="18"/>
      </w:rPr>
      <w:fldChar w:fldCharType="begin"/>
    </w:r>
    <w:r>
      <w:rPr>
        <w:rFonts w:ascii="Arial" w:hAnsi="Arial" w:cs="Arial"/>
        <w:b/>
        <w:bCs/>
        <w:sz w:val="18"/>
      </w:rPr>
      <w:instrText xml:space="preserve">page </w:instrText>
    </w:r>
    <w:r w:rsidR="00FB4F0A">
      <w:rPr>
        <w:rFonts w:ascii="Arial" w:hAnsi="Arial" w:cs="Arial"/>
        <w:b/>
        <w:bCs/>
        <w:sz w:val="18"/>
      </w:rPr>
      <w:fldChar w:fldCharType="separate"/>
    </w:r>
    <w:r w:rsidR="00DB7E7B">
      <w:rPr>
        <w:rFonts w:ascii="Arial" w:hAnsi="Arial" w:cs="Arial"/>
        <w:b/>
        <w:bCs/>
        <w:noProof/>
        <w:sz w:val="18"/>
      </w:rPr>
      <w:t>2</w:t>
    </w:r>
    <w:r w:rsidR="00FB4F0A">
      <w:rPr>
        <w:rFonts w:ascii="Arial" w:hAnsi="Arial" w:cs="Arial"/>
        <w:b/>
        <w:bCs/>
        <w:sz w:val="18"/>
      </w:rPr>
      <w:fldChar w:fldCharType="end"/>
    </w:r>
  </w:p>
  <w:p w:rsidR="00F54F44" w:rsidRDefault="00F54F4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8D49A4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B4D4CE4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3E50F3B6"/>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B7E69610"/>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E17AB48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88F23F8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318D89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622F1B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6A06C282"/>
    <w:lvl w:ilvl="0">
      <w:start w:val="1"/>
      <w:numFmt w:val="decimal"/>
      <w:lvlText w:val="%1."/>
      <w:lvlJc w:val="left"/>
      <w:pPr>
        <w:tabs>
          <w:tab w:val="num" w:pos="360"/>
        </w:tabs>
        <w:ind w:left="360" w:hangingChars="200" w:hanging="360"/>
      </w:pPr>
    </w:lvl>
  </w:abstractNum>
  <w:abstractNum w:abstractNumId="9">
    <w:nsid w:val="FFFFFF89"/>
    <w:multiLevelType w:val="singleLevel"/>
    <w:tmpl w:val="F8F6B68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3A204EA"/>
    <w:multiLevelType w:val="hybridMultilevel"/>
    <w:tmpl w:val="C1EAD360"/>
    <w:lvl w:ilvl="0" w:tplc="9202D9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E3F3519"/>
    <w:multiLevelType w:val="hybridMultilevel"/>
    <w:tmpl w:val="684A7360"/>
    <w:lvl w:ilvl="0" w:tplc="00000002">
      <w:start w:val="7"/>
      <w:numFmt w:val="bullet"/>
      <w:lvlText w:val="-"/>
      <w:lvlJc w:val="left"/>
      <w:pPr>
        <w:ind w:left="1544" w:hanging="420"/>
      </w:pPr>
      <w:rPr>
        <w:rFonts w:ascii="Arial" w:hAnsi="Arial" w:cs="Arial"/>
      </w:rPr>
    </w:lvl>
    <w:lvl w:ilvl="1" w:tplc="04090003" w:tentative="1">
      <w:start w:val="1"/>
      <w:numFmt w:val="bullet"/>
      <w:lvlText w:val=""/>
      <w:lvlJc w:val="left"/>
      <w:pPr>
        <w:ind w:left="1964" w:hanging="420"/>
      </w:pPr>
      <w:rPr>
        <w:rFonts w:ascii="Wingdings" w:hAnsi="Wingdings" w:hint="default"/>
      </w:rPr>
    </w:lvl>
    <w:lvl w:ilvl="2" w:tplc="04090005" w:tentative="1">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2">
    <w:nsid w:val="137F1A1A"/>
    <w:multiLevelType w:val="hybridMultilevel"/>
    <w:tmpl w:val="06EAB9C0"/>
    <w:lvl w:ilvl="0" w:tplc="CE4A6D6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4A95A9E"/>
    <w:multiLevelType w:val="hybridMultilevel"/>
    <w:tmpl w:val="80105282"/>
    <w:lvl w:ilvl="0" w:tplc="F91C5BEA">
      <w:start w:val="9"/>
      <w:numFmt w:val="bullet"/>
      <w:lvlText w:val="-"/>
      <w:lvlJc w:val="left"/>
      <w:pPr>
        <w:ind w:left="704" w:hanging="420"/>
      </w:pPr>
      <w:rPr>
        <w:rFonts w:ascii="Times New Roman" w:eastAsia="Times New Roman" w:hAnsi="Times New Roman" w:cs="Times New Roman" w:hint="default"/>
      </w:rPr>
    </w:lvl>
    <w:lvl w:ilvl="1" w:tplc="F91C5BEA">
      <w:start w:val="9"/>
      <w:numFmt w:val="bullet"/>
      <w:lvlText w:val="-"/>
      <w:lvlJc w:val="left"/>
      <w:pPr>
        <w:ind w:left="1124" w:hanging="420"/>
      </w:pPr>
      <w:rPr>
        <w:rFonts w:ascii="Times New Roman" w:eastAsia="Times New Roman" w:hAnsi="Times New Roman" w:cs="Times New Roman" w:hint="default"/>
      </w:rPr>
    </w:lvl>
    <w:lvl w:ilvl="2" w:tplc="F91C5BEA">
      <w:start w:val="9"/>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8D31031"/>
    <w:multiLevelType w:val="hybridMultilevel"/>
    <w:tmpl w:val="5568D37C"/>
    <w:lvl w:ilvl="0" w:tplc="1F267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C4B2338"/>
    <w:multiLevelType w:val="hybridMultilevel"/>
    <w:tmpl w:val="E0C0A074"/>
    <w:lvl w:ilvl="0" w:tplc="9EAA54D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E47156"/>
    <w:multiLevelType w:val="hybridMultilevel"/>
    <w:tmpl w:val="03E49C94"/>
    <w:lvl w:ilvl="0" w:tplc="F91C5BEA">
      <w:start w:val="9"/>
      <w:numFmt w:val="bullet"/>
      <w:lvlText w:val="-"/>
      <w:lvlJc w:val="left"/>
      <w:pPr>
        <w:ind w:left="704" w:hanging="420"/>
      </w:pPr>
      <w:rPr>
        <w:rFonts w:ascii="Times New Roman" w:eastAsia="Times New Roman" w:hAnsi="Times New Roman" w:cs="Times New Roman" w:hint="default"/>
      </w:rPr>
    </w:lvl>
    <w:lvl w:ilvl="1" w:tplc="F91C5BEA">
      <w:start w:val="9"/>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F5D6C21"/>
    <w:multiLevelType w:val="hybridMultilevel"/>
    <w:tmpl w:val="FAFE9F32"/>
    <w:lvl w:ilvl="0" w:tplc="F91C5BEA">
      <w:start w:val="9"/>
      <w:numFmt w:val="bullet"/>
      <w:lvlText w:val="-"/>
      <w:lvlJc w:val="left"/>
      <w:pPr>
        <w:ind w:left="720" w:hanging="360"/>
      </w:pPr>
      <w:rPr>
        <w:rFonts w:ascii="Times New Roman" w:eastAsia="Times New Roman" w:hAnsi="Times New Roman" w:cs="Times New Roman"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837EEC"/>
    <w:multiLevelType w:val="hybridMultilevel"/>
    <w:tmpl w:val="2302468A"/>
    <w:lvl w:ilvl="0" w:tplc="02EA34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D1C5324"/>
    <w:multiLevelType w:val="hybridMultilevel"/>
    <w:tmpl w:val="87683EF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D222BAA"/>
    <w:multiLevelType w:val="hybridMultilevel"/>
    <w:tmpl w:val="931C251C"/>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DB94A1A"/>
    <w:multiLevelType w:val="hybridMultilevel"/>
    <w:tmpl w:val="1636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4E70D0"/>
    <w:multiLevelType w:val="hybridMultilevel"/>
    <w:tmpl w:val="F35E05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02E167A"/>
    <w:multiLevelType w:val="hybridMultilevel"/>
    <w:tmpl w:val="D1089F06"/>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71613D2"/>
    <w:multiLevelType w:val="hybridMultilevel"/>
    <w:tmpl w:val="18027ADE"/>
    <w:lvl w:ilvl="0" w:tplc="06B0D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5F6FE8"/>
    <w:multiLevelType w:val="hybridMultilevel"/>
    <w:tmpl w:val="C0B21582"/>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3607B5"/>
    <w:multiLevelType w:val="hybridMultilevel"/>
    <w:tmpl w:val="4288C35A"/>
    <w:lvl w:ilvl="0" w:tplc="2F9E4A3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2D2E9E"/>
    <w:multiLevelType w:val="hybridMultilevel"/>
    <w:tmpl w:val="EB720682"/>
    <w:lvl w:ilvl="0" w:tplc="E6ACF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4D7012"/>
    <w:multiLevelType w:val="hybridMultilevel"/>
    <w:tmpl w:val="DABA8C6E"/>
    <w:lvl w:ilvl="0" w:tplc="F91C5BEA">
      <w:start w:val="9"/>
      <w:numFmt w:val="bullet"/>
      <w:lvlText w:val="-"/>
      <w:lvlJc w:val="left"/>
      <w:pPr>
        <w:ind w:left="704" w:hanging="420"/>
      </w:pPr>
      <w:rPr>
        <w:rFonts w:ascii="Times New Roman" w:eastAsia="Times New Roman" w:hAnsi="Times New Roman" w:cs="Times New Roman" w:hint="default"/>
      </w:rPr>
    </w:lvl>
    <w:lvl w:ilvl="1" w:tplc="F91C5BEA">
      <w:start w:val="9"/>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A865A9D"/>
    <w:multiLevelType w:val="hybridMultilevel"/>
    <w:tmpl w:val="221E46D2"/>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3B4B94"/>
    <w:multiLevelType w:val="hybridMultilevel"/>
    <w:tmpl w:val="D77092A4"/>
    <w:lvl w:ilvl="0" w:tplc="AE9AE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3"/>
  </w:num>
  <w:num w:numId="3">
    <w:abstractNumId w:val="28"/>
  </w:num>
  <w:num w:numId="4">
    <w:abstractNumId w:val="31"/>
  </w:num>
  <w:num w:numId="5">
    <w:abstractNumId w:val="14"/>
  </w:num>
  <w:num w:numId="6">
    <w:abstractNumId w:val="27"/>
  </w:num>
  <w:num w:numId="7">
    <w:abstractNumId w:val="10"/>
  </w:num>
  <w:num w:numId="8">
    <w:abstractNumId w:val="19"/>
  </w:num>
  <w:num w:numId="9">
    <w:abstractNumId w:val="30"/>
  </w:num>
  <w:num w:numId="10">
    <w:abstractNumId w:val="25"/>
  </w:num>
  <w:num w:numId="11">
    <w:abstractNumId w:val="20"/>
  </w:num>
  <w:num w:numId="12">
    <w:abstractNumId w:val="12"/>
  </w:num>
  <w:num w:numId="13">
    <w:abstractNumId w:val="15"/>
  </w:num>
  <w:num w:numId="14">
    <w:abstractNumId w:val="26"/>
  </w:num>
  <w:num w:numId="15">
    <w:abstractNumId w:val="17"/>
  </w:num>
  <w:num w:numId="16">
    <w:abstractNumId w:val="24"/>
  </w:num>
  <w:num w:numId="17">
    <w:abstractNumId w:val="22"/>
  </w:num>
  <w:num w:numId="18">
    <w:abstractNumId w:val="21"/>
  </w:num>
  <w:num w:numId="19">
    <w:abstractNumId w:val="29"/>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3"/>
  </w:num>
  <w:num w:numId="31">
    <w:abstractNumId w:val="16"/>
  </w:num>
  <w:num w:numId="32">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3">
    <w15:presenceInfo w15:providerId="None" w15:userId="Cisco_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A25"/>
    <w:rsid w:val="00005230"/>
    <w:rsid w:val="00005976"/>
    <w:rsid w:val="000103C1"/>
    <w:rsid w:val="00011F2B"/>
    <w:rsid w:val="00016D5B"/>
    <w:rsid w:val="00017029"/>
    <w:rsid w:val="000173D4"/>
    <w:rsid w:val="00021F2B"/>
    <w:rsid w:val="000222BA"/>
    <w:rsid w:val="000230A4"/>
    <w:rsid w:val="00025F25"/>
    <w:rsid w:val="00027C64"/>
    <w:rsid w:val="00034350"/>
    <w:rsid w:val="00034B87"/>
    <w:rsid w:val="000362AB"/>
    <w:rsid w:val="00040866"/>
    <w:rsid w:val="00040BE1"/>
    <w:rsid w:val="00042522"/>
    <w:rsid w:val="00042F56"/>
    <w:rsid w:val="0004537A"/>
    <w:rsid w:val="00045654"/>
    <w:rsid w:val="00047227"/>
    <w:rsid w:val="00047C75"/>
    <w:rsid w:val="00050E5E"/>
    <w:rsid w:val="000511E0"/>
    <w:rsid w:val="00052DAA"/>
    <w:rsid w:val="00056468"/>
    <w:rsid w:val="00056C4A"/>
    <w:rsid w:val="00057721"/>
    <w:rsid w:val="000657AE"/>
    <w:rsid w:val="00067D3D"/>
    <w:rsid w:val="000706A9"/>
    <w:rsid w:val="00072618"/>
    <w:rsid w:val="00077D47"/>
    <w:rsid w:val="00080975"/>
    <w:rsid w:val="000810D4"/>
    <w:rsid w:val="00082B1A"/>
    <w:rsid w:val="0008309D"/>
    <w:rsid w:val="000850FC"/>
    <w:rsid w:val="0009059B"/>
    <w:rsid w:val="00092059"/>
    <w:rsid w:val="000922EA"/>
    <w:rsid w:val="00092545"/>
    <w:rsid w:val="000934DA"/>
    <w:rsid w:val="000945EE"/>
    <w:rsid w:val="000962FD"/>
    <w:rsid w:val="00096996"/>
    <w:rsid w:val="00096DDB"/>
    <w:rsid w:val="000A11D0"/>
    <w:rsid w:val="000A196C"/>
    <w:rsid w:val="000A318D"/>
    <w:rsid w:val="000A40E0"/>
    <w:rsid w:val="000B0DFC"/>
    <w:rsid w:val="000B1444"/>
    <w:rsid w:val="000B550E"/>
    <w:rsid w:val="000B5ED6"/>
    <w:rsid w:val="000B6A59"/>
    <w:rsid w:val="000C0BB3"/>
    <w:rsid w:val="000C1605"/>
    <w:rsid w:val="000C2B0B"/>
    <w:rsid w:val="000C35A4"/>
    <w:rsid w:val="000C4848"/>
    <w:rsid w:val="000C4923"/>
    <w:rsid w:val="000C71C5"/>
    <w:rsid w:val="000C749A"/>
    <w:rsid w:val="000D057A"/>
    <w:rsid w:val="000D2144"/>
    <w:rsid w:val="000D224E"/>
    <w:rsid w:val="000D3757"/>
    <w:rsid w:val="000D4023"/>
    <w:rsid w:val="000D67E3"/>
    <w:rsid w:val="000E0F23"/>
    <w:rsid w:val="000E7498"/>
    <w:rsid w:val="000E7899"/>
    <w:rsid w:val="000F0435"/>
    <w:rsid w:val="000F118C"/>
    <w:rsid w:val="000F2840"/>
    <w:rsid w:val="000F3CDB"/>
    <w:rsid w:val="000F418A"/>
    <w:rsid w:val="000F651A"/>
    <w:rsid w:val="000F68F7"/>
    <w:rsid w:val="001013C7"/>
    <w:rsid w:val="00103F7B"/>
    <w:rsid w:val="00105780"/>
    <w:rsid w:val="00107457"/>
    <w:rsid w:val="001078E2"/>
    <w:rsid w:val="00110F31"/>
    <w:rsid w:val="00113467"/>
    <w:rsid w:val="00121B38"/>
    <w:rsid w:val="00122E4E"/>
    <w:rsid w:val="00123572"/>
    <w:rsid w:val="00123995"/>
    <w:rsid w:val="001244B3"/>
    <w:rsid w:val="00134409"/>
    <w:rsid w:val="00136E6B"/>
    <w:rsid w:val="00140291"/>
    <w:rsid w:val="0014088F"/>
    <w:rsid w:val="0014219C"/>
    <w:rsid w:val="00142777"/>
    <w:rsid w:val="001427FA"/>
    <w:rsid w:val="00144CC4"/>
    <w:rsid w:val="00145601"/>
    <w:rsid w:val="00146F05"/>
    <w:rsid w:val="00151C12"/>
    <w:rsid w:val="001535A4"/>
    <w:rsid w:val="001608D1"/>
    <w:rsid w:val="00160999"/>
    <w:rsid w:val="00161BD0"/>
    <w:rsid w:val="00163C88"/>
    <w:rsid w:val="00163D8A"/>
    <w:rsid w:val="001703E0"/>
    <w:rsid w:val="00171441"/>
    <w:rsid w:val="00171913"/>
    <w:rsid w:val="00173A3D"/>
    <w:rsid w:val="001744C6"/>
    <w:rsid w:val="0018063A"/>
    <w:rsid w:val="001834B5"/>
    <w:rsid w:val="00183B20"/>
    <w:rsid w:val="00184B9A"/>
    <w:rsid w:val="00185362"/>
    <w:rsid w:val="00187908"/>
    <w:rsid w:val="0019079B"/>
    <w:rsid w:val="00190B27"/>
    <w:rsid w:val="001922EB"/>
    <w:rsid w:val="00193696"/>
    <w:rsid w:val="001A080B"/>
    <w:rsid w:val="001A2397"/>
    <w:rsid w:val="001A2B85"/>
    <w:rsid w:val="001A388E"/>
    <w:rsid w:val="001A3909"/>
    <w:rsid w:val="001A426D"/>
    <w:rsid w:val="001A44A4"/>
    <w:rsid w:val="001B2382"/>
    <w:rsid w:val="001B33C1"/>
    <w:rsid w:val="001B38A9"/>
    <w:rsid w:val="001B58A1"/>
    <w:rsid w:val="001B5FAE"/>
    <w:rsid w:val="001B637C"/>
    <w:rsid w:val="001C0C77"/>
    <w:rsid w:val="001C151E"/>
    <w:rsid w:val="001C4427"/>
    <w:rsid w:val="001C495A"/>
    <w:rsid w:val="001C4D8A"/>
    <w:rsid w:val="001C7ADF"/>
    <w:rsid w:val="001D35AF"/>
    <w:rsid w:val="001D3658"/>
    <w:rsid w:val="001D38AC"/>
    <w:rsid w:val="001D4D74"/>
    <w:rsid w:val="001D4FE1"/>
    <w:rsid w:val="001E05C2"/>
    <w:rsid w:val="001E4C15"/>
    <w:rsid w:val="001E521E"/>
    <w:rsid w:val="001E663F"/>
    <w:rsid w:val="001E74EE"/>
    <w:rsid w:val="001E7836"/>
    <w:rsid w:val="001E7893"/>
    <w:rsid w:val="001F0392"/>
    <w:rsid w:val="001F3AE5"/>
    <w:rsid w:val="001F3D4C"/>
    <w:rsid w:val="001F4DAF"/>
    <w:rsid w:val="001F4EBC"/>
    <w:rsid w:val="001F6B1B"/>
    <w:rsid w:val="002024A5"/>
    <w:rsid w:val="00203354"/>
    <w:rsid w:val="002048A4"/>
    <w:rsid w:val="00204ADA"/>
    <w:rsid w:val="0020537E"/>
    <w:rsid w:val="00206075"/>
    <w:rsid w:val="0020609E"/>
    <w:rsid w:val="002061D3"/>
    <w:rsid w:val="00210CDD"/>
    <w:rsid w:val="00212398"/>
    <w:rsid w:val="00216BE9"/>
    <w:rsid w:val="002222CB"/>
    <w:rsid w:val="00222866"/>
    <w:rsid w:val="00224F19"/>
    <w:rsid w:val="00226A43"/>
    <w:rsid w:val="00227D63"/>
    <w:rsid w:val="002305D2"/>
    <w:rsid w:val="002324F0"/>
    <w:rsid w:val="002328CE"/>
    <w:rsid w:val="00232C59"/>
    <w:rsid w:val="0023423D"/>
    <w:rsid w:val="0023468F"/>
    <w:rsid w:val="00236059"/>
    <w:rsid w:val="002366C1"/>
    <w:rsid w:val="00236EAB"/>
    <w:rsid w:val="0023744F"/>
    <w:rsid w:val="002379C5"/>
    <w:rsid w:val="00242D45"/>
    <w:rsid w:val="00243238"/>
    <w:rsid w:val="00246F09"/>
    <w:rsid w:val="002508E2"/>
    <w:rsid w:val="002510E7"/>
    <w:rsid w:val="002537B9"/>
    <w:rsid w:val="00257BDF"/>
    <w:rsid w:val="00262C90"/>
    <w:rsid w:val="00262E87"/>
    <w:rsid w:val="00265E86"/>
    <w:rsid w:val="0026610B"/>
    <w:rsid w:val="002715F9"/>
    <w:rsid w:val="002717C1"/>
    <w:rsid w:val="002747D8"/>
    <w:rsid w:val="00275444"/>
    <w:rsid w:val="002776C4"/>
    <w:rsid w:val="00280EC0"/>
    <w:rsid w:val="00281619"/>
    <w:rsid w:val="00282354"/>
    <w:rsid w:val="00282ACB"/>
    <w:rsid w:val="00284E54"/>
    <w:rsid w:val="00285C2D"/>
    <w:rsid w:val="00286113"/>
    <w:rsid w:val="00287EF5"/>
    <w:rsid w:val="00290B2B"/>
    <w:rsid w:val="00291F3A"/>
    <w:rsid w:val="00292FA4"/>
    <w:rsid w:val="002931FD"/>
    <w:rsid w:val="00293B90"/>
    <w:rsid w:val="002979F5"/>
    <w:rsid w:val="002A2AC4"/>
    <w:rsid w:val="002A6BB9"/>
    <w:rsid w:val="002B7228"/>
    <w:rsid w:val="002B78B7"/>
    <w:rsid w:val="002B7D98"/>
    <w:rsid w:val="002C584E"/>
    <w:rsid w:val="002D0297"/>
    <w:rsid w:val="002D4A9E"/>
    <w:rsid w:val="002E0AB6"/>
    <w:rsid w:val="002E45D6"/>
    <w:rsid w:val="002E5CA5"/>
    <w:rsid w:val="002F0A07"/>
    <w:rsid w:val="002F17A5"/>
    <w:rsid w:val="002F1FED"/>
    <w:rsid w:val="002F26BE"/>
    <w:rsid w:val="002F2AF2"/>
    <w:rsid w:val="002F2B3D"/>
    <w:rsid w:val="002F3A47"/>
    <w:rsid w:val="00303F28"/>
    <w:rsid w:val="003064BA"/>
    <w:rsid w:val="00310AA2"/>
    <w:rsid w:val="00310BB6"/>
    <w:rsid w:val="003134D7"/>
    <w:rsid w:val="0031756C"/>
    <w:rsid w:val="00320A98"/>
    <w:rsid w:val="0032381D"/>
    <w:rsid w:val="00323A80"/>
    <w:rsid w:val="00324409"/>
    <w:rsid w:val="00326182"/>
    <w:rsid w:val="003274F5"/>
    <w:rsid w:val="00327775"/>
    <w:rsid w:val="00330160"/>
    <w:rsid w:val="00330409"/>
    <w:rsid w:val="00331C6F"/>
    <w:rsid w:val="00332329"/>
    <w:rsid w:val="00332958"/>
    <w:rsid w:val="00332A40"/>
    <w:rsid w:val="00335536"/>
    <w:rsid w:val="003368DA"/>
    <w:rsid w:val="0034160C"/>
    <w:rsid w:val="00345653"/>
    <w:rsid w:val="003469DA"/>
    <w:rsid w:val="00350730"/>
    <w:rsid w:val="00350FB9"/>
    <w:rsid w:val="00352C85"/>
    <w:rsid w:val="00352E46"/>
    <w:rsid w:val="00354447"/>
    <w:rsid w:val="003553E9"/>
    <w:rsid w:val="00361175"/>
    <w:rsid w:val="00362203"/>
    <w:rsid w:val="00363EB4"/>
    <w:rsid w:val="003704DB"/>
    <w:rsid w:val="00370FF0"/>
    <w:rsid w:val="00373837"/>
    <w:rsid w:val="00373A9B"/>
    <w:rsid w:val="00375B65"/>
    <w:rsid w:val="00375E86"/>
    <w:rsid w:val="0037611E"/>
    <w:rsid w:val="003770C3"/>
    <w:rsid w:val="0037775B"/>
    <w:rsid w:val="00380093"/>
    <w:rsid w:val="00380413"/>
    <w:rsid w:val="00380CBC"/>
    <w:rsid w:val="00381124"/>
    <w:rsid w:val="0038120D"/>
    <w:rsid w:val="00393025"/>
    <w:rsid w:val="003934C6"/>
    <w:rsid w:val="0039384E"/>
    <w:rsid w:val="00393AA1"/>
    <w:rsid w:val="00393D0A"/>
    <w:rsid w:val="00396717"/>
    <w:rsid w:val="00396B48"/>
    <w:rsid w:val="0039788B"/>
    <w:rsid w:val="003A0996"/>
    <w:rsid w:val="003A183A"/>
    <w:rsid w:val="003A3C16"/>
    <w:rsid w:val="003A5031"/>
    <w:rsid w:val="003B006A"/>
    <w:rsid w:val="003B2443"/>
    <w:rsid w:val="003B624F"/>
    <w:rsid w:val="003B70B4"/>
    <w:rsid w:val="003C0716"/>
    <w:rsid w:val="003C0C38"/>
    <w:rsid w:val="003C49C5"/>
    <w:rsid w:val="003C5D2B"/>
    <w:rsid w:val="003C651C"/>
    <w:rsid w:val="003C68C6"/>
    <w:rsid w:val="003C69D0"/>
    <w:rsid w:val="003D0D43"/>
    <w:rsid w:val="003D1F47"/>
    <w:rsid w:val="003D24B0"/>
    <w:rsid w:val="003D36D0"/>
    <w:rsid w:val="003D3913"/>
    <w:rsid w:val="003D402E"/>
    <w:rsid w:val="003D56AA"/>
    <w:rsid w:val="003D6E9E"/>
    <w:rsid w:val="003E0B64"/>
    <w:rsid w:val="003E1FA3"/>
    <w:rsid w:val="003E2FE5"/>
    <w:rsid w:val="003E4108"/>
    <w:rsid w:val="003E4C31"/>
    <w:rsid w:val="003E5777"/>
    <w:rsid w:val="003E6880"/>
    <w:rsid w:val="003F038E"/>
    <w:rsid w:val="003F12D4"/>
    <w:rsid w:val="003F2200"/>
    <w:rsid w:val="003F433C"/>
    <w:rsid w:val="003F49A1"/>
    <w:rsid w:val="00403E4B"/>
    <w:rsid w:val="00405955"/>
    <w:rsid w:val="004069E9"/>
    <w:rsid w:val="00407C5E"/>
    <w:rsid w:val="00410147"/>
    <w:rsid w:val="004111D0"/>
    <w:rsid w:val="00412A62"/>
    <w:rsid w:val="00412CDF"/>
    <w:rsid w:val="004150F2"/>
    <w:rsid w:val="004163B7"/>
    <w:rsid w:val="004167DD"/>
    <w:rsid w:val="00422371"/>
    <w:rsid w:val="00422BE2"/>
    <w:rsid w:val="0042320E"/>
    <w:rsid w:val="0042654F"/>
    <w:rsid w:val="0042727E"/>
    <w:rsid w:val="00431217"/>
    <w:rsid w:val="00434BC1"/>
    <w:rsid w:val="0043505F"/>
    <w:rsid w:val="004362AF"/>
    <w:rsid w:val="00436F55"/>
    <w:rsid w:val="00437855"/>
    <w:rsid w:val="00437B56"/>
    <w:rsid w:val="00437F8F"/>
    <w:rsid w:val="00440983"/>
    <w:rsid w:val="0044176F"/>
    <w:rsid w:val="00443CEF"/>
    <w:rsid w:val="00444C75"/>
    <w:rsid w:val="0044709F"/>
    <w:rsid w:val="00450813"/>
    <w:rsid w:val="00452EA7"/>
    <w:rsid w:val="00452F5B"/>
    <w:rsid w:val="004548B7"/>
    <w:rsid w:val="00456E1D"/>
    <w:rsid w:val="0046015D"/>
    <w:rsid w:val="00462A48"/>
    <w:rsid w:val="00463207"/>
    <w:rsid w:val="00464619"/>
    <w:rsid w:val="00465420"/>
    <w:rsid w:val="004664EE"/>
    <w:rsid w:val="004726BD"/>
    <w:rsid w:val="004728A3"/>
    <w:rsid w:val="004736C6"/>
    <w:rsid w:val="00474B2E"/>
    <w:rsid w:val="0047531B"/>
    <w:rsid w:val="0047781F"/>
    <w:rsid w:val="00482ABE"/>
    <w:rsid w:val="00486245"/>
    <w:rsid w:val="00487508"/>
    <w:rsid w:val="004879B1"/>
    <w:rsid w:val="0049136C"/>
    <w:rsid w:val="00491415"/>
    <w:rsid w:val="004920C3"/>
    <w:rsid w:val="004934C2"/>
    <w:rsid w:val="00494BC0"/>
    <w:rsid w:val="00496B52"/>
    <w:rsid w:val="0049710C"/>
    <w:rsid w:val="00497D87"/>
    <w:rsid w:val="004A06DB"/>
    <w:rsid w:val="004A0AD1"/>
    <w:rsid w:val="004A2C69"/>
    <w:rsid w:val="004A2E8B"/>
    <w:rsid w:val="004A344E"/>
    <w:rsid w:val="004A52F4"/>
    <w:rsid w:val="004A56F1"/>
    <w:rsid w:val="004A7A02"/>
    <w:rsid w:val="004B0619"/>
    <w:rsid w:val="004B16B6"/>
    <w:rsid w:val="004B398E"/>
    <w:rsid w:val="004B66BD"/>
    <w:rsid w:val="004C2C08"/>
    <w:rsid w:val="004C3487"/>
    <w:rsid w:val="004C34C8"/>
    <w:rsid w:val="004C5463"/>
    <w:rsid w:val="004C6200"/>
    <w:rsid w:val="004C7740"/>
    <w:rsid w:val="004D2226"/>
    <w:rsid w:val="004D3BE2"/>
    <w:rsid w:val="004D7E17"/>
    <w:rsid w:val="004E0BEF"/>
    <w:rsid w:val="004E4D5E"/>
    <w:rsid w:val="004E6CA9"/>
    <w:rsid w:val="004F16EA"/>
    <w:rsid w:val="004F5098"/>
    <w:rsid w:val="004F5BD6"/>
    <w:rsid w:val="00500224"/>
    <w:rsid w:val="00500554"/>
    <w:rsid w:val="0050058A"/>
    <w:rsid w:val="00500724"/>
    <w:rsid w:val="00501BD1"/>
    <w:rsid w:val="00504145"/>
    <w:rsid w:val="00505612"/>
    <w:rsid w:val="0051172A"/>
    <w:rsid w:val="005163DE"/>
    <w:rsid w:val="00517A35"/>
    <w:rsid w:val="00520037"/>
    <w:rsid w:val="00522106"/>
    <w:rsid w:val="005229B8"/>
    <w:rsid w:val="00523413"/>
    <w:rsid w:val="00524409"/>
    <w:rsid w:val="005245E6"/>
    <w:rsid w:val="005268AB"/>
    <w:rsid w:val="005275B8"/>
    <w:rsid w:val="005306A9"/>
    <w:rsid w:val="00530C8A"/>
    <w:rsid w:val="005326B5"/>
    <w:rsid w:val="005371F5"/>
    <w:rsid w:val="00537B9C"/>
    <w:rsid w:val="00543929"/>
    <w:rsid w:val="0054414F"/>
    <w:rsid w:val="005472ED"/>
    <w:rsid w:val="005473CD"/>
    <w:rsid w:val="005509C5"/>
    <w:rsid w:val="00552F83"/>
    <w:rsid w:val="00553B3B"/>
    <w:rsid w:val="005576CA"/>
    <w:rsid w:val="005651CF"/>
    <w:rsid w:val="005669AA"/>
    <w:rsid w:val="005677F5"/>
    <w:rsid w:val="00573975"/>
    <w:rsid w:val="00573F87"/>
    <w:rsid w:val="00575F3F"/>
    <w:rsid w:val="005766C3"/>
    <w:rsid w:val="005767B5"/>
    <w:rsid w:val="00577C21"/>
    <w:rsid w:val="00580DD6"/>
    <w:rsid w:val="005822F7"/>
    <w:rsid w:val="00587B48"/>
    <w:rsid w:val="005910FD"/>
    <w:rsid w:val="0059345C"/>
    <w:rsid w:val="00593551"/>
    <w:rsid w:val="00593AA6"/>
    <w:rsid w:val="005948B3"/>
    <w:rsid w:val="005969C6"/>
    <w:rsid w:val="00596C22"/>
    <w:rsid w:val="00596DB4"/>
    <w:rsid w:val="00597AF1"/>
    <w:rsid w:val="005A0895"/>
    <w:rsid w:val="005A1A2C"/>
    <w:rsid w:val="005A2435"/>
    <w:rsid w:val="005A3543"/>
    <w:rsid w:val="005B2219"/>
    <w:rsid w:val="005B4883"/>
    <w:rsid w:val="005B5C41"/>
    <w:rsid w:val="005B6EDD"/>
    <w:rsid w:val="005C063E"/>
    <w:rsid w:val="005C39CC"/>
    <w:rsid w:val="005C3DF3"/>
    <w:rsid w:val="005C62BD"/>
    <w:rsid w:val="005D00C5"/>
    <w:rsid w:val="005D0884"/>
    <w:rsid w:val="005D28C9"/>
    <w:rsid w:val="005D3AC3"/>
    <w:rsid w:val="005D3B54"/>
    <w:rsid w:val="005D4FB1"/>
    <w:rsid w:val="005E44C2"/>
    <w:rsid w:val="005E458C"/>
    <w:rsid w:val="005E6CDB"/>
    <w:rsid w:val="005F33D4"/>
    <w:rsid w:val="005F484A"/>
    <w:rsid w:val="005F48E7"/>
    <w:rsid w:val="00605777"/>
    <w:rsid w:val="00605A0E"/>
    <w:rsid w:val="006075BB"/>
    <w:rsid w:val="006119A9"/>
    <w:rsid w:val="00612959"/>
    <w:rsid w:val="00613ABC"/>
    <w:rsid w:val="00615F62"/>
    <w:rsid w:val="00616DD8"/>
    <w:rsid w:val="00616EA6"/>
    <w:rsid w:val="0062186F"/>
    <w:rsid w:val="00622895"/>
    <w:rsid w:val="0062595F"/>
    <w:rsid w:val="00626987"/>
    <w:rsid w:val="00630F35"/>
    <w:rsid w:val="00631613"/>
    <w:rsid w:val="0063238A"/>
    <w:rsid w:val="00634FAB"/>
    <w:rsid w:val="00635C02"/>
    <w:rsid w:val="00641A70"/>
    <w:rsid w:val="00642144"/>
    <w:rsid w:val="006437DD"/>
    <w:rsid w:val="00645BB1"/>
    <w:rsid w:val="0065076C"/>
    <w:rsid w:val="0065085A"/>
    <w:rsid w:val="00651939"/>
    <w:rsid w:val="006519DA"/>
    <w:rsid w:val="00654297"/>
    <w:rsid w:val="00656D07"/>
    <w:rsid w:val="006610AA"/>
    <w:rsid w:val="006612B2"/>
    <w:rsid w:val="00662C8B"/>
    <w:rsid w:val="006643A0"/>
    <w:rsid w:val="00664520"/>
    <w:rsid w:val="00670A16"/>
    <w:rsid w:val="006728DA"/>
    <w:rsid w:val="0067327B"/>
    <w:rsid w:val="00673CFC"/>
    <w:rsid w:val="00674D76"/>
    <w:rsid w:val="006758AE"/>
    <w:rsid w:val="00677614"/>
    <w:rsid w:val="006806A6"/>
    <w:rsid w:val="00680F02"/>
    <w:rsid w:val="006832CE"/>
    <w:rsid w:val="00683A6D"/>
    <w:rsid w:val="00685A20"/>
    <w:rsid w:val="0068629F"/>
    <w:rsid w:val="006868ED"/>
    <w:rsid w:val="00686EFE"/>
    <w:rsid w:val="00691608"/>
    <w:rsid w:val="00692722"/>
    <w:rsid w:val="00692A03"/>
    <w:rsid w:val="006A1847"/>
    <w:rsid w:val="006A250F"/>
    <w:rsid w:val="006A5493"/>
    <w:rsid w:val="006A7D78"/>
    <w:rsid w:val="006B4122"/>
    <w:rsid w:val="006B55AF"/>
    <w:rsid w:val="006B5910"/>
    <w:rsid w:val="006B5A23"/>
    <w:rsid w:val="006C05E8"/>
    <w:rsid w:val="006C1654"/>
    <w:rsid w:val="006C2CEA"/>
    <w:rsid w:val="006C62F3"/>
    <w:rsid w:val="006C6B56"/>
    <w:rsid w:val="006D5DCB"/>
    <w:rsid w:val="006E130D"/>
    <w:rsid w:val="006E1372"/>
    <w:rsid w:val="006E2041"/>
    <w:rsid w:val="006E4679"/>
    <w:rsid w:val="006E4DE9"/>
    <w:rsid w:val="006F1D89"/>
    <w:rsid w:val="006F2271"/>
    <w:rsid w:val="007025E3"/>
    <w:rsid w:val="00702F84"/>
    <w:rsid w:val="00704232"/>
    <w:rsid w:val="00705F0F"/>
    <w:rsid w:val="007075BE"/>
    <w:rsid w:val="007120C1"/>
    <w:rsid w:val="007141FC"/>
    <w:rsid w:val="007156EB"/>
    <w:rsid w:val="00716F4B"/>
    <w:rsid w:val="00717394"/>
    <w:rsid w:val="007224D8"/>
    <w:rsid w:val="00722C1D"/>
    <w:rsid w:val="0072584C"/>
    <w:rsid w:val="00727367"/>
    <w:rsid w:val="00730EA6"/>
    <w:rsid w:val="007321AC"/>
    <w:rsid w:val="00732ADF"/>
    <w:rsid w:val="0073482C"/>
    <w:rsid w:val="00736D35"/>
    <w:rsid w:val="00736DD4"/>
    <w:rsid w:val="007414E2"/>
    <w:rsid w:val="00742628"/>
    <w:rsid w:val="00743260"/>
    <w:rsid w:val="00747D01"/>
    <w:rsid w:val="00753540"/>
    <w:rsid w:val="00755BF2"/>
    <w:rsid w:val="00756300"/>
    <w:rsid w:val="00756EAA"/>
    <w:rsid w:val="0076017E"/>
    <w:rsid w:val="00761CDB"/>
    <w:rsid w:val="0077057A"/>
    <w:rsid w:val="00770852"/>
    <w:rsid w:val="00770C0C"/>
    <w:rsid w:val="00772503"/>
    <w:rsid w:val="007768DC"/>
    <w:rsid w:val="00781307"/>
    <w:rsid w:val="00782D97"/>
    <w:rsid w:val="00790002"/>
    <w:rsid w:val="0079055F"/>
    <w:rsid w:val="00791964"/>
    <w:rsid w:val="00793732"/>
    <w:rsid w:val="00793A65"/>
    <w:rsid w:val="007974C1"/>
    <w:rsid w:val="007A002D"/>
    <w:rsid w:val="007A2D25"/>
    <w:rsid w:val="007A55E1"/>
    <w:rsid w:val="007A6790"/>
    <w:rsid w:val="007A67B3"/>
    <w:rsid w:val="007A71E9"/>
    <w:rsid w:val="007B0517"/>
    <w:rsid w:val="007B43A2"/>
    <w:rsid w:val="007B4810"/>
    <w:rsid w:val="007B557C"/>
    <w:rsid w:val="007B69BB"/>
    <w:rsid w:val="007B7A0B"/>
    <w:rsid w:val="007C0920"/>
    <w:rsid w:val="007C3300"/>
    <w:rsid w:val="007D0655"/>
    <w:rsid w:val="007D0BB8"/>
    <w:rsid w:val="007D0C22"/>
    <w:rsid w:val="007D18B3"/>
    <w:rsid w:val="007D424C"/>
    <w:rsid w:val="007D5177"/>
    <w:rsid w:val="007D56E5"/>
    <w:rsid w:val="007D61D6"/>
    <w:rsid w:val="007D6CB2"/>
    <w:rsid w:val="007D75BF"/>
    <w:rsid w:val="007D7A07"/>
    <w:rsid w:val="007E47E8"/>
    <w:rsid w:val="007E48DF"/>
    <w:rsid w:val="007E6646"/>
    <w:rsid w:val="007E6D6F"/>
    <w:rsid w:val="007E7758"/>
    <w:rsid w:val="007F1711"/>
    <w:rsid w:val="007F2AF5"/>
    <w:rsid w:val="007F6DF8"/>
    <w:rsid w:val="00801361"/>
    <w:rsid w:val="008031EE"/>
    <w:rsid w:val="00805158"/>
    <w:rsid w:val="00807D0C"/>
    <w:rsid w:val="008110A0"/>
    <w:rsid w:val="00814D0E"/>
    <w:rsid w:val="00815922"/>
    <w:rsid w:val="00816B83"/>
    <w:rsid w:val="008175F9"/>
    <w:rsid w:val="00817918"/>
    <w:rsid w:val="008230A6"/>
    <w:rsid w:val="00823A6C"/>
    <w:rsid w:val="0082726E"/>
    <w:rsid w:val="0083222E"/>
    <w:rsid w:val="00832843"/>
    <w:rsid w:val="00832C98"/>
    <w:rsid w:val="00836C97"/>
    <w:rsid w:val="0083715E"/>
    <w:rsid w:val="00837BC9"/>
    <w:rsid w:val="0084570C"/>
    <w:rsid w:val="008506EF"/>
    <w:rsid w:val="0086008F"/>
    <w:rsid w:val="00861AED"/>
    <w:rsid w:val="00864105"/>
    <w:rsid w:val="0087102A"/>
    <w:rsid w:val="0087161D"/>
    <w:rsid w:val="0087444A"/>
    <w:rsid w:val="00877401"/>
    <w:rsid w:val="0087740E"/>
    <w:rsid w:val="0088331F"/>
    <w:rsid w:val="0088336B"/>
    <w:rsid w:val="008852AE"/>
    <w:rsid w:val="00891101"/>
    <w:rsid w:val="00891D36"/>
    <w:rsid w:val="0089353F"/>
    <w:rsid w:val="00894BF3"/>
    <w:rsid w:val="008950B3"/>
    <w:rsid w:val="008964D1"/>
    <w:rsid w:val="00896618"/>
    <w:rsid w:val="008973D9"/>
    <w:rsid w:val="008A0FE4"/>
    <w:rsid w:val="008A4E37"/>
    <w:rsid w:val="008A6A0E"/>
    <w:rsid w:val="008A6B5B"/>
    <w:rsid w:val="008B08AF"/>
    <w:rsid w:val="008B0ABE"/>
    <w:rsid w:val="008B1263"/>
    <w:rsid w:val="008B12EE"/>
    <w:rsid w:val="008B2DED"/>
    <w:rsid w:val="008B2EC9"/>
    <w:rsid w:val="008B3996"/>
    <w:rsid w:val="008B4676"/>
    <w:rsid w:val="008B49A3"/>
    <w:rsid w:val="008B53E8"/>
    <w:rsid w:val="008C0EB1"/>
    <w:rsid w:val="008C136C"/>
    <w:rsid w:val="008C2186"/>
    <w:rsid w:val="008C401B"/>
    <w:rsid w:val="008C51A8"/>
    <w:rsid w:val="008C669B"/>
    <w:rsid w:val="008D0D7A"/>
    <w:rsid w:val="008D2265"/>
    <w:rsid w:val="008D2392"/>
    <w:rsid w:val="008D3324"/>
    <w:rsid w:val="008D3856"/>
    <w:rsid w:val="008D3F62"/>
    <w:rsid w:val="008D613C"/>
    <w:rsid w:val="008E515C"/>
    <w:rsid w:val="008E6B9B"/>
    <w:rsid w:val="008E70A9"/>
    <w:rsid w:val="008E7A3B"/>
    <w:rsid w:val="008E7F4C"/>
    <w:rsid w:val="008F00C1"/>
    <w:rsid w:val="008F18F1"/>
    <w:rsid w:val="008F28BC"/>
    <w:rsid w:val="008F3CA3"/>
    <w:rsid w:val="008F3DFE"/>
    <w:rsid w:val="008F3E62"/>
    <w:rsid w:val="008F4363"/>
    <w:rsid w:val="008F5A9B"/>
    <w:rsid w:val="00902BF4"/>
    <w:rsid w:val="00905E40"/>
    <w:rsid w:val="0090766B"/>
    <w:rsid w:val="00910446"/>
    <w:rsid w:val="00914800"/>
    <w:rsid w:val="009156D2"/>
    <w:rsid w:val="00915D03"/>
    <w:rsid w:val="00916B65"/>
    <w:rsid w:val="00917E1A"/>
    <w:rsid w:val="00917E26"/>
    <w:rsid w:val="00920F03"/>
    <w:rsid w:val="009219CA"/>
    <w:rsid w:val="00924239"/>
    <w:rsid w:val="00924410"/>
    <w:rsid w:val="009253FC"/>
    <w:rsid w:val="0092584C"/>
    <w:rsid w:val="0093194E"/>
    <w:rsid w:val="00931C4C"/>
    <w:rsid w:val="00934BD2"/>
    <w:rsid w:val="009364A0"/>
    <w:rsid w:val="00940C5E"/>
    <w:rsid w:val="009415F4"/>
    <w:rsid w:val="009426A1"/>
    <w:rsid w:val="0094515E"/>
    <w:rsid w:val="00947B59"/>
    <w:rsid w:val="009516A3"/>
    <w:rsid w:val="009526FE"/>
    <w:rsid w:val="009557D2"/>
    <w:rsid w:val="009560B5"/>
    <w:rsid w:val="0096027E"/>
    <w:rsid w:val="009629B3"/>
    <w:rsid w:val="009635DA"/>
    <w:rsid w:val="009635F9"/>
    <w:rsid w:val="00964632"/>
    <w:rsid w:val="00966D2E"/>
    <w:rsid w:val="00970B82"/>
    <w:rsid w:val="009719AD"/>
    <w:rsid w:val="0097316D"/>
    <w:rsid w:val="0097328B"/>
    <w:rsid w:val="009810DD"/>
    <w:rsid w:val="00981138"/>
    <w:rsid w:val="00981A48"/>
    <w:rsid w:val="00983F63"/>
    <w:rsid w:val="00984179"/>
    <w:rsid w:val="009853E0"/>
    <w:rsid w:val="00985409"/>
    <w:rsid w:val="00990DA5"/>
    <w:rsid w:val="00992B98"/>
    <w:rsid w:val="00993D9D"/>
    <w:rsid w:val="00993DAB"/>
    <w:rsid w:val="0099448C"/>
    <w:rsid w:val="0099694C"/>
    <w:rsid w:val="009975EB"/>
    <w:rsid w:val="009A2C84"/>
    <w:rsid w:val="009A456A"/>
    <w:rsid w:val="009A4F01"/>
    <w:rsid w:val="009A5D14"/>
    <w:rsid w:val="009A63F1"/>
    <w:rsid w:val="009B213D"/>
    <w:rsid w:val="009B2BF0"/>
    <w:rsid w:val="009C1BBD"/>
    <w:rsid w:val="009C3761"/>
    <w:rsid w:val="009C5113"/>
    <w:rsid w:val="009C5D6D"/>
    <w:rsid w:val="009C7F6F"/>
    <w:rsid w:val="009D2750"/>
    <w:rsid w:val="009D2DD3"/>
    <w:rsid w:val="009D4A9B"/>
    <w:rsid w:val="009D6659"/>
    <w:rsid w:val="009D6B5E"/>
    <w:rsid w:val="009D76DA"/>
    <w:rsid w:val="009E1271"/>
    <w:rsid w:val="009E60E2"/>
    <w:rsid w:val="009E6810"/>
    <w:rsid w:val="009E685E"/>
    <w:rsid w:val="009E71BA"/>
    <w:rsid w:val="009E77AB"/>
    <w:rsid w:val="009F1914"/>
    <w:rsid w:val="009F293A"/>
    <w:rsid w:val="009F3454"/>
    <w:rsid w:val="009F3979"/>
    <w:rsid w:val="009F3C8D"/>
    <w:rsid w:val="009F4E59"/>
    <w:rsid w:val="009F57C8"/>
    <w:rsid w:val="009F75B3"/>
    <w:rsid w:val="00A0115D"/>
    <w:rsid w:val="00A0204D"/>
    <w:rsid w:val="00A02ABD"/>
    <w:rsid w:val="00A02B0C"/>
    <w:rsid w:val="00A032B9"/>
    <w:rsid w:val="00A12378"/>
    <w:rsid w:val="00A13B84"/>
    <w:rsid w:val="00A1669E"/>
    <w:rsid w:val="00A21A92"/>
    <w:rsid w:val="00A22108"/>
    <w:rsid w:val="00A22E85"/>
    <w:rsid w:val="00A23199"/>
    <w:rsid w:val="00A23E7C"/>
    <w:rsid w:val="00A243FA"/>
    <w:rsid w:val="00A26381"/>
    <w:rsid w:val="00A300DB"/>
    <w:rsid w:val="00A3163B"/>
    <w:rsid w:val="00A332BE"/>
    <w:rsid w:val="00A41677"/>
    <w:rsid w:val="00A447C7"/>
    <w:rsid w:val="00A47F4D"/>
    <w:rsid w:val="00A51EE2"/>
    <w:rsid w:val="00A52186"/>
    <w:rsid w:val="00A52386"/>
    <w:rsid w:val="00A557F9"/>
    <w:rsid w:val="00A572C9"/>
    <w:rsid w:val="00A606E8"/>
    <w:rsid w:val="00A6088E"/>
    <w:rsid w:val="00A62665"/>
    <w:rsid w:val="00A630DA"/>
    <w:rsid w:val="00A666F9"/>
    <w:rsid w:val="00A66E11"/>
    <w:rsid w:val="00A7126E"/>
    <w:rsid w:val="00A72C61"/>
    <w:rsid w:val="00A73FB0"/>
    <w:rsid w:val="00A75331"/>
    <w:rsid w:val="00A77798"/>
    <w:rsid w:val="00A81042"/>
    <w:rsid w:val="00A821EB"/>
    <w:rsid w:val="00A82726"/>
    <w:rsid w:val="00A83897"/>
    <w:rsid w:val="00A8501B"/>
    <w:rsid w:val="00A904C3"/>
    <w:rsid w:val="00A916BA"/>
    <w:rsid w:val="00A91E87"/>
    <w:rsid w:val="00A92844"/>
    <w:rsid w:val="00A928B7"/>
    <w:rsid w:val="00A93C4C"/>
    <w:rsid w:val="00A9527F"/>
    <w:rsid w:val="00A97BAB"/>
    <w:rsid w:val="00A97E43"/>
    <w:rsid w:val="00AA0E1B"/>
    <w:rsid w:val="00AA189B"/>
    <w:rsid w:val="00AA1FBB"/>
    <w:rsid w:val="00AA2691"/>
    <w:rsid w:val="00AA2D74"/>
    <w:rsid w:val="00AA72D3"/>
    <w:rsid w:val="00AB09F9"/>
    <w:rsid w:val="00AB1202"/>
    <w:rsid w:val="00AB1235"/>
    <w:rsid w:val="00AB33C1"/>
    <w:rsid w:val="00AB3F40"/>
    <w:rsid w:val="00AC0A40"/>
    <w:rsid w:val="00AC0A4E"/>
    <w:rsid w:val="00AC2657"/>
    <w:rsid w:val="00AC314D"/>
    <w:rsid w:val="00AC34C3"/>
    <w:rsid w:val="00AC62DB"/>
    <w:rsid w:val="00AC74A9"/>
    <w:rsid w:val="00AD0728"/>
    <w:rsid w:val="00AD087F"/>
    <w:rsid w:val="00AD6A33"/>
    <w:rsid w:val="00AD7414"/>
    <w:rsid w:val="00AD7AC8"/>
    <w:rsid w:val="00AD7F06"/>
    <w:rsid w:val="00AE2F3B"/>
    <w:rsid w:val="00AE59B4"/>
    <w:rsid w:val="00AE5BE4"/>
    <w:rsid w:val="00AF0B62"/>
    <w:rsid w:val="00AF24EC"/>
    <w:rsid w:val="00AF3B00"/>
    <w:rsid w:val="00AF3D9A"/>
    <w:rsid w:val="00AF6375"/>
    <w:rsid w:val="00B00D48"/>
    <w:rsid w:val="00B035D0"/>
    <w:rsid w:val="00B03B91"/>
    <w:rsid w:val="00B0436E"/>
    <w:rsid w:val="00B1084F"/>
    <w:rsid w:val="00B10889"/>
    <w:rsid w:val="00B12BAE"/>
    <w:rsid w:val="00B145F9"/>
    <w:rsid w:val="00B202A3"/>
    <w:rsid w:val="00B22A40"/>
    <w:rsid w:val="00B22D40"/>
    <w:rsid w:val="00B2551F"/>
    <w:rsid w:val="00B273E2"/>
    <w:rsid w:val="00B32278"/>
    <w:rsid w:val="00B36915"/>
    <w:rsid w:val="00B36DA9"/>
    <w:rsid w:val="00B3710C"/>
    <w:rsid w:val="00B403D3"/>
    <w:rsid w:val="00B43436"/>
    <w:rsid w:val="00B43B60"/>
    <w:rsid w:val="00B46601"/>
    <w:rsid w:val="00B548B9"/>
    <w:rsid w:val="00B55C09"/>
    <w:rsid w:val="00B5649B"/>
    <w:rsid w:val="00B56ADB"/>
    <w:rsid w:val="00B57F76"/>
    <w:rsid w:val="00B66383"/>
    <w:rsid w:val="00B66842"/>
    <w:rsid w:val="00B70A4E"/>
    <w:rsid w:val="00B72248"/>
    <w:rsid w:val="00B7468E"/>
    <w:rsid w:val="00B74F09"/>
    <w:rsid w:val="00B757B8"/>
    <w:rsid w:val="00B81C2D"/>
    <w:rsid w:val="00B95212"/>
    <w:rsid w:val="00B95F1B"/>
    <w:rsid w:val="00B97F95"/>
    <w:rsid w:val="00BA0262"/>
    <w:rsid w:val="00BA17D7"/>
    <w:rsid w:val="00BA2DFA"/>
    <w:rsid w:val="00BA38A4"/>
    <w:rsid w:val="00BA4BDB"/>
    <w:rsid w:val="00BA5572"/>
    <w:rsid w:val="00BA661F"/>
    <w:rsid w:val="00BB3F7C"/>
    <w:rsid w:val="00BB40AF"/>
    <w:rsid w:val="00BB418D"/>
    <w:rsid w:val="00BB4E31"/>
    <w:rsid w:val="00BC62BF"/>
    <w:rsid w:val="00BC7AB8"/>
    <w:rsid w:val="00BD13EE"/>
    <w:rsid w:val="00BD18F7"/>
    <w:rsid w:val="00BD1DF9"/>
    <w:rsid w:val="00BD2F9E"/>
    <w:rsid w:val="00BD6CE6"/>
    <w:rsid w:val="00BD7699"/>
    <w:rsid w:val="00BE32E6"/>
    <w:rsid w:val="00BE3BBF"/>
    <w:rsid w:val="00BE3FEB"/>
    <w:rsid w:val="00BE63C8"/>
    <w:rsid w:val="00BF08CE"/>
    <w:rsid w:val="00BF0A32"/>
    <w:rsid w:val="00BF1ECC"/>
    <w:rsid w:val="00BF3129"/>
    <w:rsid w:val="00BF44AE"/>
    <w:rsid w:val="00BF546A"/>
    <w:rsid w:val="00BF5CC5"/>
    <w:rsid w:val="00BF6161"/>
    <w:rsid w:val="00C003A4"/>
    <w:rsid w:val="00C02E8C"/>
    <w:rsid w:val="00C055EB"/>
    <w:rsid w:val="00C057F1"/>
    <w:rsid w:val="00C05BE9"/>
    <w:rsid w:val="00C070C1"/>
    <w:rsid w:val="00C11746"/>
    <w:rsid w:val="00C11F7A"/>
    <w:rsid w:val="00C1482B"/>
    <w:rsid w:val="00C14D9C"/>
    <w:rsid w:val="00C17D35"/>
    <w:rsid w:val="00C27628"/>
    <w:rsid w:val="00C31971"/>
    <w:rsid w:val="00C31E56"/>
    <w:rsid w:val="00C33ABD"/>
    <w:rsid w:val="00C34DCB"/>
    <w:rsid w:val="00C37368"/>
    <w:rsid w:val="00C40749"/>
    <w:rsid w:val="00C40A3A"/>
    <w:rsid w:val="00C43D35"/>
    <w:rsid w:val="00C4490F"/>
    <w:rsid w:val="00C46D8C"/>
    <w:rsid w:val="00C47B70"/>
    <w:rsid w:val="00C50272"/>
    <w:rsid w:val="00C53369"/>
    <w:rsid w:val="00C536D6"/>
    <w:rsid w:val="00C54587"/>
    <w:rsid w:val="00C564A4"/>
    <w:rsid w:val="00C57F93"/>
    <w:rsid w:val="00C607B5"/>
    <w:rsid w:val="00C63289"/>
    <w:rsid w:val="00C65A88"/>
    <w:rsid w:val="00C66210"/>
    <w:rsid w:val="00C66822"/>
    <w:rsid w:val="00C70D8D"/>
    <w:rsid w:val="00C70FEA"/>
    <w:rsid w:val="00C74667"/>
    <w:rsid w:val="00C7566A"/>
    <w:rsid w:val="00C75E97"/>
    <w:rsid w:val="00C8230F"/>
    <w:rsid w:val="00C82376"/>
    <w:rsid w:val="00C82389"/>
    <w:rsid w:val="00C830F7"/>
    <w:rsid w:val="00C84AB6"/>
    <w:rsid w:val="00C84B24"/>
    <w:rsid w:val="00C86E8A"/>
    <w:rsid w:val="00C874AC"/>
    <w:rsid w:val="00C87B78"/>
    <w:rsid w:val="00C90A0E"/>
    <w:rsid w:val="00C9222E"/>
    <w:rsid w:val="00C92B87"/>
    <w:rsid w:val="00C94FD3"/>
    <w:rsid w:val="00C977DD"/>
    <w:rsid w:val="00CA0EDC"/>
    <w:rsid w:val="00CA202E"/>
    <w:rsid w:val="00CA54BA"/>
    <w:rsid w:val="00CA5C96"/>
    <w:rsid w:val="00CB588B"/>
    <w:rsid w:val="00CB72DD"/>
    <w:rsid w:val="00CB76DC"/>
    <w:rsid w:val="00CC0F39"/>
    <w:rsid w:val="00CC4D40"/>
    <w:rsid w:val="00CC5394"/>
    <w:rsid w:val="00CC5766"/>
    <w:rsid w:val="00CC6436"/>
    <w:rsid w:val="00CD03AA"/>
    <w:rsid w:val="00CD04D0"/>
    <w:rsid w:val="00CD1BA4"/>
    <w:rsid w:val="00CD1DCF"/>
    <w:rsid w:val="00CD2B0E"/>
    <w:rsid w:val="00CD2F80"/>
    <w:rsid w:val="00CD3A81"/>
    <w:rsid w:val="00CD78A2"/>
    <w:rsid w:val="00CE1C38"/>
    <w:rsid w:val="00CE431B"/>
    <w:rsid w:val="00CE6B14"/>
    <w:rsid w:val="00CE7DC9"/>
    <w:rsid w:val="00CE7EF9"/>
    <w:rsid w:val="00CF131F"/>
    <w:rsid w:val="00CF31E6"/>
    <w:rsid w:val="00CF424D"/>
    <w:rsid w:val="00CF5A27"/>
    <w:rsid w:val="00D0034F"/>
    <w:rsid w:val="00D03220"/>
    <w:rsid w:val="00D0503E"/>
    <w:rsid w:val="00D05523"/>
    <w:rsid w:val="00D066E2"/>
    <w:rsid w:val="00D10032"/>
    <w:rsid w:val="00D13B86"/>
    <w:rsid w:val="00D215A2"/>
    <w:rsid w:val="00D21C7A"/>
    <w:rsid w:val="00D23E16"/>
    <w:rsid w:val="00D2412C"/>
    <w:rsid w:val="00D25CD2"/>
    <w:rsid w:val="00D25D24"/>
    <w:rsid w:val="00D263BB"/>
    <w:rsid w:val="00D30342"/>
    <w:rsid w:val="00D31889"/>
    <w:rsid w:val="00D31BDD"/>
    <w:rsid w:val="00D32222"/>
    <w:rsid w:val="00D3479C"/>
    <w:rsid w:val="00D36FF6"/>
    <w:rsid w:val="00D4214E"/>
    <w:rsid w:val="00D44EDF"/>
    <w:rsid w:val="00D46759"/>
    <w:rsid w:val="00D550EE"/>
    <w:rsid w:val="00D5516B"/>
    <w:rsid w:val="00D56E2E"/>
    <w:rsid w:val="00D602C9"/>
    <w:rsid w:val="00D6296B"/>
    <w:rsid w:val="00D62CF8"/>
    <w:rsid w:val="00D63A6C"/>
    <w:rsid w:val="00D6602D"/>
    <w:rsid w:val="00D70703"/>
    <w:rsid w:val="00D715AA"/>
    <w:rsid w:val="00D73CEC"/>
    <w:rsid w:val="00D760DB"/>
    <w:rsid w:val="00D769BA"/>
    <w:rsid w:val="00D77F9C"/>
    <w:rsid w:val="00D8672C"/>
    <w:rsid w:val="00D91049"/>
    <w:rsid w:val="00D91720"/>
    <w:rsid w:val="00D91BBB"/>
    <w:rsid w:val="00D92EE8"/>
    <w:rsid w:val="00D93965"/>
    <w:rsid w:val="00D972D3"/>
    <w:rsid w:val="00D97457"/>
    <w:rsid w:val="00D97829"/>
    <w:rsid w:val="00DA165C"/>
    <w:rsid w:val="00DA2797"/>
    <w:rsid w:val="00DA3190"/>
    <w:rsid w:val="00DA408B"/>
    <w:rsid w:val="00DA4C33"/>
    <w:rsid w:val="00DA5A7C"/>
    <w:rsid w:val="00DB57E6"/>
    <w:rsid w:val="00DB657C"/>
    <w:rsid w:val="00DB7E7B"/>
    <w:rsid w:val="00DC14E1"/>
    <w:rsid w:val="00DC219B"/>
    <w:rsid w:val="00DC2F4D"/>
    <w:rsid w:val="00DD0B49"/>
    <w:rsid w:val="00DD1177"/>
    <w:rsid w:val="00DD13A7"/>
    <w:rsid w:val="00DD1F90"/>
    <w:rsid w:val="00DD514C"/>
    <w:rsid w:val="00DD7403"/>
    <w:rsid w:val="00DE1040"/>
    <w:rsid w:val="00DE2DCE"/>
    <w:rsid w:val="00DE552B"/>
    <w:rsid w:val="00DF10AA"/>
    <w:rsid w:val="00DF31B6"/>
    <w:rsid w:val="00DF4278"/>
    <w:rsid w:val="00DF4B11"/>
    <w:rsid w:val="00DF7AA7"/>
    <w:rsid w:val="00DF7FB6"/>
    <w:rsid w:val="00E00237"/>
    <w:rsid w:val="00E00F03"/>
    <w:rsid w:val="00E025B8"/>
    <w:rsid w:val="00E02622"/>
    <w:rsid w:val="00E036D9"/>
    <w:rsid w:val="00E03D23"/>
    <w:rsid w:val="00E0702F"/>
    <w:rsid w:val="00E131AD"/>
    <w:rsid w:val="00E13E03"/>
    <w:rsid w:val="00E1458B"/>
    <w:rsid w:val="00E148EA"/>
    <w:rsid w:val="00E15470"/>
    <w:rsid w:val="00E22488"/>
    <w:rsid w:val="00E41E6F"/>
    <w:rsid w:val="00E4325D"/>
    <w:rsid w:val="00E50AEF"/>
    <w:rsid w:val="00E52272"/>
    <w:rsid w:val="00E54F7C"/>
    <w:rsid w:val="00E57A15"/>
    <w:rsid w:val="00E63351"/>
    <w:rsid w:val="00E63A10"/>
    <w:rsid w:val="00E67ACA"/>
    <w:rsid w:val="00E67B18"/>
    <w:rsid w:val="00E73D31"/>
    <w:rsid w:val="00E74422"/>
    <w:rsid w:val="00E74DD8"/>
    <w:rsid w:val="00E76052"/>
    <w:rsid w:val="00E76118"/>
    <w:rsid w:val="00E76326"/>
    <w:rsid w:val="00E7686B"/>
    <w:rsid w:val="00E8217B"/>
    <w:rsid w:val="00E8263A"/>
    <w:rsid w:val="00E832F0"/>
    <w:rsid w:val="00E84964"/>
    <w:rsid w:val="00E8594B"/>
    <w:rsid w:val="00E85EDE"/>
    <w:rsid w:val="00E86A66"/>
    <w:rsid w:val="00E86E7A"/>
    <w:rsid w:val="00E90E8B"/>
    <w:rsid w:val="00E94661"/>
    <w:rsid w:val="00E95481"/>
    <w:rsid w:val="00EA12B8"/>
    <w:rsid w:val="00EA12E9"/>
    <w:rsid w:val="00EA1546"/>
    <w:rsid w:val="00EA5793"/>
    <w:rsid w:val="00EB1818"/>
    <w:rsid w:val="00EB21B4"/>
    <w:rsid w:val="00EB313A"/>
    <w:rsid w:val="00EB519A"/>
    <w:rsid w:val="00EB6151"/>
    <w:rsid w:val="00EC1432"/>
    <w:rsid w:val="00EC14CC"/>
    <w:rsid w:val="00EC226F"/>
    <w:rsid w:val="00EC726B"/>
    <w:rsid w:val="00ED1C45"/>
    <w:rsid w:val="00ED2645"/>
    <w:rsid w:val="00ED5FC1"/>
    <w:rsid w:val="00EE0C3C"/>
    <w:rsid w:val="00EE1266"/>
    <w:rsid w:val="00EE1895"/>
    <w:rsid w:val="00EE38B0"/>
    <w:rsid w:val="00EE3B2E"/>
    <w:rsid w:val="00EE6490"/>
    <w:rsid w:val="00EF11E2"/>
    <w:rsid w:val="00EF2793"/>
    <w:rsid w:val="00EF27D4"/>
    <w:rsid w:val="00EF3FB5"/>
    <w:rsid w:val="00EF6C7E"/>
    <w:rsid w:val="00F06DDE"/>
    <w:rsid w:val="00F1148F"/>
    <w:rsid w:val="00F12DED"/>
    <w:rsid w:val="00F134C1"/>
    <w:rsid w:val="00F146DE"/>
    <w:rsid w:val="00F14C23"/>
    <w:rsid w:val="00F15043"/>
    <w:rsid w:val="00F16A7C"/>
    <w:rsid w:val="00F16C0D"/>
    <w:rsid w:val="00F21A8B"/>
    <w:rsid w:val="00F21DE4"/>
    <w:rsid w:val="00F228C3"/>
    <w:rsid w:val="00F23366"/>
    <w:rsid w:val="00F24AFE"/>
    <w:rsid w:val="00F30140"/>
    <w:rsid w:val="00F3154F"/>
    <w:rsid w:val="00F32923"/>
    <w:rsid w:val="00F344CB"/>
    <w:rsid w:val="00F347E1"/>
    <w:rsid w:val="00F41D61"/>
    <w:rsid w:val="00F42079"/>
    <w:rsid w:val="00F4245E"/>
    <w:rsid w:val="00F42B28"/>
    <w:rsid w:val="00F44233"/>
    <w:rsid w:val="00F44865"/>
    <w:rsid w:val="00F44F9E"/>
    <w:rsid w:val="00F45EB8"/>
    <w:rsid w:val="00F47ABF"/>
    <w:rsid w:val="00F47DE0"/>
    <w:rsid w:val="00F51EC8"/>
    <w:rsid w:val="00F53DC5"/>
    <w:rsid w:val="00F54F44"/>
    <w:rsid w:val="00F61275"/>
    <w:rsid w:val="00F6258D"/>
    <w:rsid w:val="00F63732"/>
    <w:rsid w:val="00F63C25"/>
    <w:rsid w:val="00F65EEB"/>
    <w:rsid w:val="00F65F6C"/>
    <w:rsid w:val="00F678EF"/>
    <w:rsid w:val="00F701B3"/>
    <w:rsid w:val="00F71644"/>
    <w:rsid w:val="00F7458B"/>
    <w:rsid w:val="00F74E70"/>
    <w:rsid w:val="00F80158"/>
    <w:rsid w:val="00F83522"/>
    <w:rsid w:val="00F8495E"/>
    <w:rsid w:val="00F85793"/>
    <w:rsid w:val="00F869E0"/>
    <w:rsid w:val="00F90350"/>
    <w:rsid w:val="00F9126D"/>
    <w:rsid w:val="00F91314"/>
    <w:rsid w:val="00F922F9"/>
    <w:rsid w:val="00F93E1E"/>
    <w:rsid w:val="00F947B6"/>
    <w:rsid w:val="00F96D6F"/>
    <w:rsid w:val="00FA0A5F"/>
    <w:rsid w:val="00FA324A"/>
    <w:rsid w:val="00FA3AB2"/>
    <w:rsid w:val="00FA64CC"/>
    <w:rsid w:val="00FA676A"/>
    <w:rsid w:val="00FA6D5C"/>
    <w:rsid w:val="00FA7084"/>
    <w:rsid w:val="00FA7B62"/>
    <w:rsid w:val="00FB0850"/>
    <w:rsid w:val="00FB0FF0"/>
    <w:rsid w:val="00FB2707"/>
    <w:rsid w:val="00FB4F0A"/>
    <w:rsid w:val="00FB5536"/>
    <w:rsid w:val="00FB68AB"/>
    <w:rsid w:val="00FC4309"/>
    <w:rsid w:val="00FC564E"/>
    <w:rsid w:val="00FC5A9C"/>
    <w:rsid w:val="00FD318F"/>
    <w:rsid w:val="00FD5DE4"/>
    <w:rsid w:val="00FD7B95"/>
    <w:rsid w:val="00FE2C89"/>
    <w:rsid w:val="00FE4A7C"/>
    <w:rsid w:val="00FE559F"/>
    <w:rsid w:val="00FE759B"/>
    <w:rsid w:val="00FF3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52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E55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DE552B"/>
    <w:pPr>
      <w:pBdr>
        <w:top w:val="none" w:sz="0" w:space="0" w:color="auto"/>
      </w:pBdr>
      <w:spacing w:before="180"/>
      <w:outlineLvl w:val="1"/>
    </w:pPr>
    <w:rPr>
      <w:sz w:val="32"/>
    </w:rPr>
  </w:style>
  <w:style w:type="paragraph" w:styleId="3">
    <w:name w:val="heading 3"/>
    <w:basedOn w:val="2"/>
    <w:next w:val="a"/>
    <w:qFormat/>
    <w:rsid w:val="00DE552B"/>
    <w:pPr>
      <w:spacing w:before="120"/>
      <w:outlineLvl w:val="2"/>
    </w:pPr>
    <w:rPr>
      <w:sz w:val="28"/>
    </w:rPr>
  </w:style>
  <w:style w:type="paragraph" w:styleId="4">
    <w:name w:val="heading 4"/>
    <w:basedOn w:val="3"/>
    <w:next w:val="a"/>
    <w:qFormat/>
    <w:rsid w:val="00DE552B"/>
    <w:pPr>
      <w:ind w:left="1418" w:hanging="1418"/>
      <w:outlineLvl w:val="3"/>
    </w:pPr>
    <w:rPr>
      <w:sz w:val="24"/>
    </w:rPr>
  </w:style>
  <w:style w:type="paragraph" w:styleId="5">
    <w:name w:val="heading 5"/>
    <w:basedOn w:val="4"/>
    <w:next w:val="a"/>
    <w:qFormat/>
    <w:rsid w:val="00DE552B"/>
    <w:pPr>
      <w:ind w:left="1701" w:hanging="1701"/>
      <w:outlineLvl w:val="4"/>
    </w:pPr>
    <w:rPr>
      <w:sz w:val="22"/>
    </w:rPr>
  </w:style>
  <w:style w:type="paragraph" w:styleId="6">
    <w:name w:val="heading 6"/>
    <w:basedOn w:val="H6"/>
    <w:next w:val="a"/>
    <w:qFormat/>
    <w:rsid w:val="00DE552B"/>
    <w:pPr>
      <w:outlineLvl w:val="5"/>
    </w:pPr>
    <w:rPr>
      <w:b w:val="0"/>
      <w:sz w:val="20"/>
    </w:rPr>
  </w:style>
  <w:style w:type="paragraph" w:styleId="7">
    <w:name w:val="heading 7"/>
    <w:basedOn w:val="H6"/>
    <w:next w:val="a"/>
    <w:qFormat/>
    <w:rsid w:val="00DE552B"/>
    <w:pPr>
      <w:outlineLvl w:val="6"/>
    </w:pPr>
    <w:rPr>
      <w:b w:val="0"/>
      <w:sz w:val="20"/>
    </w:rPr>
  </w:style>
  <w:style w:type="paragraph" w:styleId="8">
    <w:name w:val="heading 8"/>
    <w:basedOn w:val="1"/>
    <w:next w:val="a"/>
    <w:qFormat/>
    <w:rsid w:val="00DE552B"/>
    <w:pPr>
      <w:ind w:left="0" w:firstLine="0"/>
      <w:outlineLvl w:val="7"/>
    </w:pPr>
  </w:style>
  <w:style w:type="paragraph" w:styleId="9">
    <w:name w:val="heading 9"/>
    <w:basedOn w:val="8"/>
    <w:next w:val="a"/>
    <w:qFormat/>
    <w:rsid w:val="00DE552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E552B"/>
    <w:pPr>
      <w:ind w:left="1985" w:hanging="1985"/>
      <w:outlineLvl w:val="9"/>
    </w:pPr>
    <w:rPr>
      <w:b/>
    </w:rPr>
  </w:style>
  <w:style w:type="paragraph" w:customStyle="1" w:styleId="ZA">
    <w:name w:val="ZA"/>
    <w:rsid w:val="00DE55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5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52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DE552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DE55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5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E552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E552B"/>
    <w:pPr>
      <w:keepNext w:val="0"/>
      <w:spacing w:before="0"/>
      <w:ind w:left="851" w:hanging="851"/>
    </w:pPr>
    <w:rPr>
      <w:sz w:val="20"/>
    </w:rPr>
  </w:style>
  <w:style w:type="paragraph" w:styleId="30">
    <w:name w:val="toc 3"/>
    <w:basedOn w:val="20"/>
    <w:semiHidden/>
    <w:rsid w:val="00DE552B"/>
    <w:pPr>
      <w:ind w:left="1134" w:hanging="1134"/>
    </w:pPr>
  </w:style>
  <w:style w:type="paragraph" w:styleId="40">
    <w:name w:val="toc 4"/>
    <w:basedOn w:val="30"/>
    <w:semiHidden/>
    <w:rsid w:val="00DE552B"/>
    <w:pPr>
      <w:ind w:left="1418" w:hanging="1418"/>
    </w:pPr>
  </w:style>
  <w:style w:type="paragraph" w:styleId="50">
    <w:name w:val="toc 5"/>
    <w:basedOn w:val="40"/>
    <w:semiHidden/>
    <w:rsid w:val="00DE552B"/>
    <w:pPr>
      <w:ind w:left="1701" w:hanging="1701"/>
    </w:pPr>
  </w:style>
  <w:style w:type="paragraph" w:styleId="60">
    <w:name w:val="toc 6"/>
    <w:basedOn w:val="50"/>
    <w:next w:val="a"/>
    <w:semiHidden/>
    <w:rsid w:val="00DE552B"/>
    <w:pPr>
      <w:ind w:left="1985" w:hanging="1985"/>
    </w:pPr>
  </w:style>
  <w:style w:type="paragraph" w:styleId="70">
    <w:name w:val="toc 7"/>
    <w:basedOn w:val="60"/>
    <w:next w:val="a"/>
    <w:semiHidden/>
    <w:rsid w:val="00DE552B"/>
    <w:pPr>
      <w:ind w:left="2268" w:hanging="2268"/>
    </w:pPr>
  </w:style>
  <w:style w:type="paragraph" w:styleId="80">
    <w:name w:val="toc 8"/>
    <w:basedOn w:val="10"/>
    <w:semiHidden/>
    <w:rsid w:val="00DE552B"/>
    <w:pPr>
      <w:spacing w:before="180"/>
      <w:ind w:left="2693" w:hanging="2693"/>
    </w:pPr>
    <w:rPr>
      <w:b/>
    </w:rPr>
  </w:style>
  <w:style w:type="paragraph" w:styleId="90">
    <w:name w:val="toc 9"/>
    <w:basedOn w:val="80"/>
    <w:semiHidden/>
    <w:rsid w:val="00DE552B"/>
    <w:pPr>
      <w:ind w:left="1418" w:hanging="1418"/>
    </w:pPr>
  </w:style>
  <w:style w:type="paragraph" w:customStyle="1" w:styleId="TT">
    <w:name w:val="TT"/>
    <w:basedOn w:val="1"/>
    <w:next w:val="a"/>
    <w:rsid w:val="00DE552B"/>
    <w:pPr>
      <w:outlineLvl w:val="9"/>
    </w:pPr>
  </w:style>
  <w:style w:type="paragraph" w:customStyle="1" w:styleId="TAH">
    <w:name w:val="TAH"/>
    <w:basedOn w:val="TAC"/>
    <w:rsid w:val="00DE552B"/>
    <w:rPr>
      <w:b/>
    </w:rPr>
  </w:style>
  <w:style w:type="paragraph" w:customStyle="1" w:styleId="TAC">
    <w:name w:val="TAC"/>
    <w:basedOn w:val="TAL"/>
    <w:rsid w:val="00DE552B"/>
    <w:pPr>
      <w:jc w:val="center"/>
    </w:pPr>
  </w:style>
  <w:style w:type="paragraph" w:customStyle="1" w:styleId="TAL">
    <w:name w:val="TAL"/>
    <w:basedOn w:val="a"/>
    <w:rsid w:val="00DE552B"/>
    <w:pPr>
      <w:keepNext/>
      <w:keepLines/>
      <w:spacing w:after="0"/>
    </w:pPr>
    <w:rPr>
      <w:rFonts w:ascii="Arial" w:hAnsi="Arial"/>
      <w:sz w:val="18"/>
    </w:rPr>
  </w:style>
  <w:style w:type="paragraph" w:customStyle="1" w:styleId="TAJ">
    <w:name w:val="TAJ"/>
    <w:basedOn w:val="a"/>
    <w:rsid w:val="00DE552B"/>
    <w:pPr>
      <w:keepNext/>
      <w:keepLines/>
    </w:pPr>
    <w:rPr>
      <w:rFonts w:eastAsia="Times New Roman"/>
      <w:lang w:eastAsia="en-US"/>
    </w:rPr>
  </w:style>
  <w:style w:type="paragraph" w:customStyle="1" w:styleId="NO">
    <w:name w:val="NO"/>
    <w:basedOn w:val="a"/>
    <w:link w:val="NOZchn"/>
    <w:rsid w:val="00DE552B"/>
    <w:pPr>
      <w:keepLines/>
      <w:ind w:left="1135" w:hanging="851"/>
    </w:pPr>
    <w:rPr>
      <w:rFonts w:eastAsia="Times New Roman"/>
    </w:rPr>
  </w:style>
  <w:style w:type="paragraph" w:customStyle="1" w:styleId="HO">
    <w:name w:val="HO"/>
    <w:basedOn w:val="a"/>
    <w:rsid w:val="00DE552B"/>
    <w:pPr>
      <w:jc w:val="right"/>
    </w:pPr>
    <w:rPr>
      <w:rFonts w:eastAsia="Times New Roman"/>
      <w:b/>
      <w:lang w:eastAsia="en-US"/>
    </w:rPr>
  </w:style>
  <w:style w:type="paragraph" w:customStyle="1" w:styleId="HE">
    <w:name w:val="HE"/>
    <w:basedOn w:val="a"/>
    <w:rsid w:val="00DE552B"/>
    <w:rPr>
      <w:rFonts w:eastAsia="Times New Roman"/>
      <w:b/>
      <w:lang w:eastAsia="en-US"/>
    </w:rPr>
  </w:style>
  <w:style w:type="paragraph" w:customStyle="1" w:styleId="EX">
    <w:name w:val="EX"/>
    <w:basedOn w:val="a"/>
    <w:rsid w:val="00DE552B"/>
    <w:pPr>
      <w:keepLines/>
      <w:ind w:left="1702" w:hanging="1418"/>
    </w:pPr>
    <w:rPr>
      <w:rFonts w:eastAsia="Times New Roman"/>
    </w:rPr>
  </w:style>
  <w:style w:type="paragraph" w:customStyle="1" w:styleId="FP">
    <w:name w:val="FP"/>
    <w:basedOn w:val="a"/>
    <w:rsid w:val="00DE552B"/>
    <w:pPr>
      <w:spacing w:after="0"/>
    </w:pPr>
    <w:rPr>
      <w:rFonts w:eastAsia="Times New Roman"/>
    </w:rPr>
  </w:style>
  <w:style w:type="paragraph" w:customStyle="1" w:styleId="LD">
    <w:name w:val="LD"/>
    <w:rsid w:val="00DE552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52B"/>
    <w:pPr>
      <w:spacing w:after="0"/>
    </w:pPr>
  </w:style>
  <w:style w:type="paragraph" w:customStyle="1" w:styleId="EW">
    <w:name w:val="EW"/>
    <w:basedOn w:val="EX"/>
    <w:rsid w:val="00DE552B"/>
    <w:pPr>
      <w:spacing w:after="0"/>
    </w:pPr>
  </w:style>
  <w:style w:type="paragraph" w:customStyle="1" w:styleId="B2">
    <w:name w:val="B2"/>
    <w:basedOn w:val="a"/>
    <w:rsid w:val="00DE552B"/>
    <w:pPr>
      <w:ind w:left="851" w:hanging="284"/>
    </w:pPr>
  </w:style>
  <w:style w:type="paragraph" w:customStyle="1" w:styleId="B1">
    <w:name w:val="B1"/>
    <w:basedOn w:val="a"/>
    <w:link w:val="B1Char"/>
    <w:rsid w:val="00DE552B"/>
    <w:pPr>
      <w:ind w:left="568" w:hanging="284"/>
    </w:pPr>
  </w:style>
  <w:style w:type="paragraph" w:customStyle="1" w:styleId="B3">
    <w:name w:val="B3"/>
    <w:basedOn w:val="a"/>
    <w:rsid w:val="00DE552B"/>
    <w:pPr>
      <w:ind w:left="1135" w:hanging="284"/>
    </w:pPr>
  </w:style>
  <w:style w:type="paragraph" w:customStyle="1" w:styleId="B4">
    <w:name w:val="B4"/>
    <w:basedOn w:val="a"/>
    <w:rsid w:val="00DE552B"/>
    <w:pPr>
      <w:ind w:left="1418" w:hanging="284"/>
    </w:pPr>
  </w:style>
  <w:style w:type="paragraph" w:customStyle="1" w:styleId="B5">
    <w:name w:val="B5"/>
    <w:basedOn w:val="a"/>
    <w:rsid w:val="00DE552B"/>
    <w:pPr>
      <w:ind w:left="1702" w:hanging="284"/>
    </w:pPr>
  </w:style>
  <w:style w:type="paragraph" w:customStyle="1" w:styleId="EQ">
    <w:name w:val="EQ"/>
    <w:basedOn w:val="a"/>
    <w:next w:val="a"/>
    <w:rsid w:val="00DE552B"/>
    <w:pPr>
      <w:keepLines/>
      <w:tabs>
        <w:tab w:val="center" w:pos="4536"/>
        <w:tab w:val="right" w:pos="9072"/>
      </w:tabs>
    </w:pPr>
    <w:rPr>
      <w:rFonts w:eastAsia="Times New Roman"/>
      <w:noProof/>
    </w:rPr>
  </w:style>
  <w:style w:type="paragraph" w:customStyle="1" w:styleId="TH">
    <w:name w:val="TH"/>
    <w:basedOn w:val="a"/>
    <w:link w:val="THChar"/>
    <w:rsid w:val="00DE552B"/>
    <w:pPr>
      <w:keepNext/>
      <w:keepLines/>
      <w:spacing w:before="60"/>
      <w:jc w:val="center"/>
    </w:pPr>
    <w:rPr>
      <w:rFonts w:ascii="Arial" w:hAnsi="Arial"/>
      <w:b/>
    </w:rPr>
  </w:style>
  <w:style w:type="paragraph" w:customStyle="1" w:styleId="TF">
    <w:name w:val="TF"/>
    <w:basedOn w:val="TH"/>
    <w:link w:val="TFChar"/>
    <w:rsid w:val="00DE552B"/>
    <w:pPr>
      <w:keepNext w:val="0"/>
      <w:spacing w:before="0" w:after="240"/>
    </w:pPr>
  </w:style>
  <w:style w:type="paragraph" w:customStyle="1" w:styleId="NF">
    <w:name w:val="NF"/>
    <w:basedOn w:val="NO"/>
    <w:rsid w:val="00DE552B"/>
    <w:pPr>
      <w:keepNext/>
      <w:spacing w:after="0"/>
    </w:pPr>
    <w:rPr>
      <w:rFonts w:ascii="Arial" w:hAnsi="Arial"/>
      <w:sz w:val="18"/>
    </w:rPr>
  </w:style>
  <w:style w:type="paragraph" w:customStyle="1" w:styleId="PL">
    <w:name w:val="PL"/>
    <w:rsid w:val="00DE5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52B"/>
    <w:pPr>
      <w:jc w:val="right"/>
    </w:pPr>
  </w:style>
  <w:style w:type="paragraph" w:customStyle="1" w:styleId="TAN">
    <w:name w:val="TAN"/>
    <w:basedOn w:val="TAL"/>
    <w:rsid w:val="00DE552B"/>
    <w:pPr>
      <w:ind w:left="851" w:hanging="851"/>
    </w:pPr>
  </w:style>
  <w:style w:type="character" w:customStyle="1" w:styleId="ZGSM">
    <w:name w:val="ZGSM"/>
    <w:rsid w:val="00DE552B"/>
  </w:style>
  <w:style w:type="paragraph" w:customStyle="1" w:styleId="AP">
    <w:name w:val="AP"/>
    <w:basedOn w:val="a"/>
    <w:rsid w:val="00DE552B"/>
    <w:pPr>
      <w:ind w:left="2127" w:hanging="2127"/>
    </w:pPr>
    <w:rPr>
      <w:b/>
      <w:color w:val="FF0000"/>
    </w:rPr>
  </w:style>
  <w:style w:type="paragraph" w:customStyle="1" w:styleId="EditorsNote">
    <w:name w:val="Editor's Note"/>
    <w:aliases w:val="EN"/>
    <w:basedOn w:val="NO"/>
    <w:link w:val="EditorsNoteCharChar"/>
    <w:qFormat/>
    <w:rsid w:val="00DE552B"/>
    <w:rPr>
      <w:color w:val="FF0000"/>
    </w:rPr>
  </w:style>
  <w:style w:type="paragraph" w:customStyle="1" w:styleId="ZD">
    <w:name w:val="ZD"/>
    <w:rsid w:val="00DE552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5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52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52B"/>
    <w:pPr>
      <w:framePr w:hRule="auto" w:wrap="notBeside" w:y="852"/>
    </w:pPr>
    <w:rPr>
      <w:i w:val="0"/>
      <w:sz w:val="40"/>
    </w:rPr>
  </w:style>
  <w:style w:type="paragraph" w:customStyle="1" w:styleId="ZV">
    <w:name w:val="ZV"/>
    <w:basedOn w:val="ZU"/>
    <w:rsid w:val="00DE552B"/>
    <w:pPr>
      <w:framePr w:wrap="notBeside" w:y="16161"/>
    </w:pPr>
  </w:style>
  <w:style w:type="paragraph" w:styleId="a3">
    <w:name w:val="footer"/>
    <w:basedOn w:val="a"/>
    <w:rsid w:val="00DE552B"/>
    <w:pPr>
      <w:tabs>
        <w:tab w:val="center" w:pos="4153"/>
        <w:tab w:val="right" w:pos="8306"/>
      </w:tabs>
    </w:pPr>
  </w:style>
  <w:style w:type="paragraph" w:styleId="a4">
    <w:name w:val="header"/>
    <w:basedOn w:val="a"/>
    <w:link w:val="Char"/>
    <w:rsid w:val="00DE552B"/>
    <w:pPr>
      <w:tabs>
        <w:tab w:val="center" w:pos="4153"/>
        <w:tab w:val="right" w:pos="8306"/>
      </w:tabs>
    </w:pPr>
  </w:style>
  <w:style w:type="character" w:customStyle="1" w:styleId="Char">
    <w:name w:val="页眉 Char"/>
    <w:link w:val="a4"/>
    <w:rsid w:val="00DE552B"/>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5">
    <w:name w:val="Document Map"/>
    <w:basedOn w:val="a"/>
    <w:link w:val="Char0"/>
    <w:rsid w:val="00452F5B"/>
    <w:rPr>
      <w:rFonts w:ascii="SimSun"/>
      <w:sz w:val="18"/>
      <w:szCs w:val="18"/>
    </w:rPr>
  </w:style>
  <w:style w:type="character" w:customStyle="1" w:styleId="Char0">
    <w:name w:val="文档结构图 Char"/>
    <w:link w:val="a5"/>
    <w:rsid w:val="00452F5B"/>
    <w:rPr>
      <w:rFonts w:ascii="SimSun"/>
      <w:color w:val="000000"/>
      <w:sz w:val="18"/>
      <w:szCs w:val="18"/>
      <w:lang w:val="en-GB" w:eastAsia="ja-JP" w:bidi="ar-SA"/>
    </w:rPr>
  </w:style>
  <w:style w:type="paragraph" w:styleId="a6">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rPr>
  </w:style>
  <w:style w:type="character" w:customStyle="1" w:styleId="im-content1">
    <w:name w:val="im-content1"/>
    <w:rsid w:val="001E05C2"/>
    <w:rPr>
      <w:color w:val="333333"/>
    </w:rPr>
  </w:style>
  <w:style w:type="paragraph" w:styleId="a7">
    <w:name w:val="Balloon Text"/>
    <w:basedOn w:val="a"/>
    <w:link w:val="Char1"/>
    <w:rsid w:val="009F57C8"/>
    <w:pPr>
      <w:spacing w:after="0"/>
    </w:pPr>
    <w:rPr>
      <w:sz w:val="18"/>
      <w:szCs w:val="18"/>
    </w:rPr>
  </w:style>
  <w:style w:type="character" w:customStyle="1" w:styleId="Char1">
    <w:name w:val="批注框文本 Char"/>
    <w:link w:val="a7"/>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8">
    <w:name w:val="annotation reference"/>
    <w:rsid w:val="001F0392"/>
    <w:rPr>
      <w:sz w:val="21"/>
      <w:szCs w:val="21"/>
    </w:rPr>
  </w:style>
  <w:style w:type="paragraph" w:styleId="a9">
    <w:name w:val="annotation text"/>
    <w:basedOn w:val="a"/>
    <w:link w:val="Char2"/>
    <w:rsid w:val="001F0392"/>
  </w:style>
  <w:style w:type="character" w:customStyle="1" w:styleId="Char2">
    <w:name w:val="批注文字 Char"/>
    <w:link w:val="a9"/>
    <w:rsid w:val="001F0392"/>
    <w:rPr>
      <w:color w:val="000000"/>
      <w:lang w:val="en-GB" w:eastAsia="ja-JP" w:bidi="ar-SA"/>
    </w:rPr>
  </w:style>
  <w:style w:type="paragraph" w:styleId="aa">
    <w:name w:val="annotation subject"/>
    <w:basedOn w:val="a9"/>
    <w:next w:val="a9"/>
    <w:link w:val="Char3"/>
    <w:rsid w:val="001F0392"/>
    <w:rPr>
      <w:b/>
      <w:bCs/>
    </w:rPr>
  </w:style>
  <w:style w:type="character" w:customStyle="1" w:styleId="Char3">
    <w:name w:val="批注主题 Char"/>
    <w:link w:val="aa"/>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2Char">
    <w:name w:val="标题 2 Char"/>
    <w:link w:val="2"/>
    <w:rsid w:val="00D6602D"/>
    <w:rPr>
      <w:rFonts w:ascii="Arial" w:hAnsi="Arial"/>
      <w:sz w:val="32"/>
      <w:lang w:val="en-GB" w:eastAsia="ja-JP"/>
    </w:rPr>
  </w:style>
  <w:style w:type="paragraph" w:styleId="ab">
    <w:name w:val="List Paragraph"/>
    <w:basedOn w:val="a"/>
    <w:uiPriority w:val="34"/>
    <w:qFormat/>
    <w:rsid w:val="000D224E"/>
    <w:pPr>
      <w:overflowPunct/>
      <w:topLinePunct/>
      <w:autoSpaceDE/>
      <w:autoSpaceDN/>
      <w:snapToGrid w:val="0"/>
      <w:spacing w:before="160" w:after="160" w:line="240" w:lineRule="atLeast"/>
      <w:ind w:left="1701" w:firstLineChars="200" w:firstLine="420"/>
      <w:textAlignment w:val="auto"/>
    </w:pPr>
    <w:rPr>
      <w:rFonts w:cs="Arial"/>
      <w:color w:val="auto"/>
      <w:kern w:val="2"/>
      <w:sz w:val="21"/>
      <w:szCs w:val="21"/>
      <w:lang w:val="en-US" w:eastAsia="zh-CN"/>
    </w:rPr>
  </w:style>
  <w:style w:type="table" w:styleId="ac">
    <w:name w:val="Table Grid"/>
    <w:basedOn w:val="a1"/>
    <w:rsid w:val="00F93E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8B0ABE"/>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0A196C"/>
    <w:rPr>
      <w:rFonts w:ascii="Arial" w:hAnsi="Arial"/>
      <w:b/>
      <w:color w:val="000000"/>
      <w:lang w:val="en-GB" w:eastAsia="ja-JP"/>
    </w:rPr>
  </w:style>
  <w:style w:type="character" w:customStyle="1" w:styleId="THChar">
    <w:name w:val="TH Char"/>
    <w:link w:val="TH"/>
    <w:rsid w:val="00D93965"/>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90197285">
      <w:bodyDiv w:val="1"/>
      <w:marLeft w:val="0"/>
      <w:marRight w:val="0"/>
      <w:marTop w:val="0"/>
      <w:marBottom w:val="0"/>
      <w:divBdr>
        <w:top w:val="none" w:sz="0" w:space="0" w:color="auto"/>
        <w:left w:val="none" w:sz="0" w:space="0" w:color="auto"/>
        <w:bottom w:val="none" w:sz="0" w:space="0" w:color="auto"/>
        <w:right w:val="none" w:sz="0" w:space="0" w:color="auto"/>
      </w:divBdr>
    </w:div>
    <w:div w:id="139168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329D7-5220-4BAC-8EEF-1BB1E720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Zhufenqin2</cp:lastModifiedBy>
  <cp:revision>7</cp:revision>
  <dcterms:created xsi:type="dcterms:W3CDTF">2016-05-26T03:42:00Z</dcterms:created>
  <dcterms:modified xsi:type="dcterms:W3CDTF">2016-05-27T03:02:00Z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(3)kBNj/FxYQok5I6SpKEYDWEQq3qGDSxmf/+nqwzhrAxwoAAONHlzKojhMQnwRDXMzZ/K4xsBS_x000d_
ptT303mnK1Za/orEhHcbr35kUBG8St5MkWNc2p2+B9xnGyfvHGqS/slarC2yfE6xh4IGJxtR_x000d_
vgqoZXsW14QKuDNGkbfoV6Ti48880XrtX3kMgt7kJ4RnKbfdceTJQQa6GDu/v6SGccxgcJe0_x000d_
zgXJxrPrThfYWpWM0l</vt:lpwstr>
  </property>
  <property fmtid="{D5CDD505-2E9C-101B-9397-08002B2CF9AE}" pid="3" name="_2015_ms_pID_725343_00">
    <vt:lpwstr>_2015_ms_pID_725343</vt:lpwstr>
  </property>
  <property fmtid="{D5CDD505-2E9C-101B-9397-08002B2CF9AE}" pid="4" name="_2015_ms_pID_7253431">
    <vt:lpwstr>EAi2sC3oTPzM+aGeTFS77objSWZnoUUcqoKGIVZ497UqeV7uYSDwYB_x000d_
lJxDy6Hrgx0zOtjvpTV82bULwQQEqnRCYKyMMD+M8FknzQaFO5p6AV+a/3/4GSyHvGB9ZLrk_x000d_
Ky6Piz9EFWzW3LOxlm/MdcN/4823t0PPPyd8OS08DE9Sclddcqh/Ljfp+z8o5QJHPtcd/UGj_x000d_
QMHmM4lJbQ6Wo/uYRyfObRnu8fY8wEWzQMaC</vt:lpwstr>
  </property>
  <property fmtid="{D5CDD505-2E9C-101B-9397-08002B2CF9AE}" pid="5" name="_2015_ms_pID_7253431_00">
    <vt:lpwstr>_2015_ms_pID_7253431</vt:lpwstr>
  </property>
  <property fmtid="{D5CDD505-2E9C-101B-9397-08002B2CF9AE}" pid="6" name="_2015_ms_pID_7253432">
    <vt:lpwstr>QFkt4y2Hu74+S/pNaHC4A9g=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1463984705</vt:lpwstr>
  </property>
</Properties>
</file>